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86E05C" w14:textId="46A7A307" w:rsidR="007F2EE3" w:rsidRPr="007F2EE3" w:rsidRDefault="009C2A50"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C2A50">
        <w:rPr>
          <w:rFonts w:ascii="Arial" w:hAnsi="Arial"/>
          <w:b/>
          <w:noProof/>
          <w:color w:val="auto"/>
          <w:sz w:val="24"/>
          <w:lang w:val="en-GB" w:eastAsia="en-US"/>
        </w:rPr>
        <w:t>3GPP TSG-SA2 Meeting #166-AdHoc-e</w:t>
      </w:r>
      <w:r w:rsidR="007F2EE3" w:rsidRPr="007F2EE3">
        <w:rPr>
          <w:rFonts w:ascii="Arial" w:hAnsi="Arial"/>
          <w:b/>
          <w:i/>
          <w:noProof/>
          <w:color w:val="auto"/>
          <w:sz w:val="28"/>
          <w:lang w:val="en-GB" w:eastAsia="en-US"/>
        </w:rPr>
        <w:tab/>
        <w:t>S2-2</w:t>
      </w:r>
      <w:r>
        <w:rPr>
          <w:rFonts w:ascii="Arial" w:hAnsi="Arial" w:hint="eastAsia"/>
          <w:b/>
          <w:i/>
          <w:noProof/>
          <w:color w:val="auto"/>
          <w:sz w:val="28"/>
          <w:lang w:val="en-GB"/>
        </w:rPr>
        <w:t>5</w:t>
      </w:r>
      <w:r w:rsidR="00083516">
        <w:rPr>
          <w:rFonts w:ascii="Arial" w:hAnsi="Arial" w:hint="eastAsia"/>
          <w:b/>
          <w:i/>
          <w:noProof/>
          <w:color w:val="auto"/>
          <w:sz w:val="28"/>
          <w:lang w:val="en-GB"/>
        </w:rPr>
        <w:t>00197</w:t>
      </w:r>
    </w:p>
    <w:p w14:paraId="495A15D8" w14:textId="266FE532" w:rsidR="007F2EE3" w:rsidRDefault="009C2A50" w:rsidP="007F2EE3">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r w:rsidRPr="009C2A50">
        <w:rPr>
          <w:rFonts w:ascii="Arial" w:eastAsia="Arial Unicode MS" w:hAnsi="Arial" w:cs="Arial"/>
          <w:b/>
          <w:bCs/>
          <w:color w:val="auto"/>
          <w:sz w:val="24"/>
          <w:lang w:val="en-GB" w:eastAsia="en-US"/>
        </w:rPr>
        <w:t>E-meeting, 20 – 24 January 2025</w:t>
      </w:r>
      <w:r w:rsidR="007E0713">
        <w:rPr>
          <w:rFonts w:ascii="Arial" w:eastAsia="Arial Unicode MS" w:hAnsi="Arial" w:cs="Arial"/>
          <w:b/>
          <w:bCs/>
          <w:color w:val="auto"/>
          <w:sz w:val="24"/>
          <w:lang w:val="en-GB" w:eastAsia="en-US"/>
        </w:rPr>
        <w:tab/>
      </w:r>
      <w:r w:rsidR="007E0713">
        <w:rPr>
          <w:rFonts w:ascii="Arial" w:eastAsia="Arial Unicode MS" w:hAnsi="Arial" w:cs="Arial"/>
          <w:b/>
          <w:bCs/>
          <w:color w:val="auto"/>
          <w:sz w:val="24"/>
          <w:lang w:val="en-GB" w:eastAsia="en-US"/>
        </w:rPr>
        <w:tab/>
      </w:r>
      <w:r w:rsidR="00025220" w:rsidRPr="00025220">
        <w:rPr>
          <w:rFonts w:ascii="Arial" w:eastAsia="Arial Unicode MS" w:hAnsi="Arial" w:cs="Arial"/>
          <w:b/>
          <w:bCs/>
          <w:color w:val="auto"/>
          <w:sz w:val="24"/>
          <w:lang w:val="en-GB" w:eastAsia="en-US"/>
        </w:rPr>
        <w:t>(revision of S2-2</w:t>
      </w:r>
      <w:r>
        <w:rPr>
          <w:rFonts w:ascii="Arial" w:eastAsiaTheme="minorEastAsia" w:hAnsi="Arial" w:cs="Arial" w:hint="eastAsia"/>
          <w:b/>
          <w:bCs/>
          <w:color w:val="auto"/>
          <w:sz w:val="24"/>
          <w:lang w:val="en-GB"/>
        </w:rPr>
        <w:t>5</w:t>
      </w:r>
      <w:r w:rsidR="0005162E">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A2037E">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3F5ED10D" w:rsidR="007F2EE3" w:rsidRPr="007F2EE3" w:rsidRDefault="00083516"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hint="eastAsia"/>
                <w:b/>
                <w:noProof/>
                <w:color w:val="auto"/>
                <w:sz w:val="28"/>
                <w:lang w:val="en-GB"/>
              </w:rPr>
              <w:t>0641</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784CBCE7" w:rsidR="007F2EE3" w:rsidRPr="007F2EE3" w:rsidRDefault="00A2037E"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064E0D6D"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w:t>
            </w:r>
            <w:r w:rsidR="00A453AE">
              <w:rPr>
                <w:rFonts w:ascii="Arial" w:hAnsi="Arial" w:hint="eastAsia"/>
                <w:b/>
                <w:noProof/>
                <w:color w:val="auto"/>
                <w:sz w:val="28"/>
                <w:lang w:val="en-GB"/>
              </w:rPr>
              <w:t>9</w:t>
            </w:r>
            <w:r w:rsidRPr="007F2EE3">
              <w:rPr>
                <w:rFonts w:ascii="Arial" w:hAnsi="Arial"/>
                <w:b/>
                <w:noProof/>
                <w:color w:val="auto"/>
                <w:sz w:val="28"/>
                <w:lang w:val="en-GB" w:eastAsia="en-US"/>
              </w:rPr>
              <w:t>.</w:t>
            </w:r>
            <w:r w:rsidR="00A453AE">
              <w:rPr>
                <w:rFonts w:ascii="Arial" w:hAnsi="Arial" w:hint="eastAsia"/>
                <w:b/>
                <w:noProof/>
                <w:color w:val="auto"/>
                <w:sz w:val="28"/>
                <w:lang w:val="en-GB"/>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B65BA81"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68DA85DD" w:rsidR="007F2EE3" w:rsidRPr="007F2EE3" w:rsidRDefault="00A453AE" w:rsidP="00F01D4D">
            <w:pPr>
              <w:overflowPunct/>
              <w:autoSpaceDE/>
              <w:autoSpaceDN/>
              <w:adjustRightInd/>
              <w:spacing w:after="0"/>
              <w:ind w:left="100"/>
              <w:textAlignment w:val="auto"/>
              <w:rPr>
                <w:rFonts w:ascii="Arial" w:hAnsi="Arial"/>
                <w:noProof/>
                <w:color w:val="auto"/>
                <w:lang w:val="en-GB" w:eastAsia="en-US"/>
              </w:rPr>
            </w:pPr>
            <w:r>
              <w:rPr>
                <w:rFonts w:ascii="Arial" w:hAnsi="Arial" w:hint="eastAsia"/>
                <w:color w:val="auto"/>
                <w:lang w:val="en-GB"/>
              </w:rPr>
              <w:t>Resolution of editor</w:t>
            </w:r>
            <w:r>
              <w:rPr>
                <w:rFonts w:ascii="Arial" w:hAnsi="Arial"/>
                <w:color w:val="auto"/>
                <w:lang w:val="en-GB"/>
              </w:rPr>
              <w:t>’</w:t>
            </w:r>
            <w:r>
              <w:rPr>
                <w:rFonts w:ascii="Arial" w:hAnsi="Arial" w:hint="eastAsia"/>
                <w:color w:val="auto"/>
                <w:lang w:val="en-GB"/>
              </w:rPr>
              <w:t>s notes related to</w:t>
            </w:r>
            <w:r w:rsidRPr="00A453AE">
              <w:rPr>
                <w:rFonts w:ascii="Arial" w:hAnsi="Arial"/>
                <w:color w:val="auto"/>
                <w:lang w:val="en-GB"/>
              </w:rPr>
              <w:t xml:space="preserve"> </w:t>
            </w:r>
            <w:r w:rsidR="0052627E">
              <w:rPr>
                <w:rFonts w:ascii="Arial" w:hAnsi="Arial" w:hint="eastAsia"/>
                <w:color w:val="auto"/>
                <w:lang w:val="en-GB"/>
              </w:rPr>
              <w:t>data collection and model retrieval</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713B7D99" w:rsidR="007F2EE3" w:rsidRPr="007F2EE3" w:rsidRDefault="0005162E"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vivo</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1D51355C" w:rsidR="007F2EE3" w:rsidRPr="007F2EE3" w:rsidRDefault="00A453AE" w:rsidP="007F2EE3">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AIML_CN</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5DF32FEA" w:rsidR="007F2EE3" w:rsidRPr="007F2EE3" w:rsidRDefault="00F80000" w:rsidP="00550144">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eastAsia="en-US"/>
              </w:rPr>
              <w:t>202</w:t>
            </w:r>
            <w:r w:rsidR="00A453AE">
              <w:rPr>
                <w:rFonts w:ascii="Arial" w:hAnsi="Arial" w:hint="eastAsia"/>
                <w:noProof/>
                <w:color w:val="auto"/>
                <w:lang w:val="en-GB"/>
              </w:rPr>
              <w:t>5</w:t>
            </w:r>
            <w:r>
              <w:rPr>
                <w:rFonts w:ascii="Arial" w:hAnsi="Arial"/>
                <w:noProof/>
                <w:color w:val="auto"/>
                <w:lang w:val="en-GB" w:eastAsia="en-US"/>
              </w:rPr>
              <w:t>-0</w:t>
            </w:r>
            <w:r w:rsidR="00A453AE">
              <w:rPr>
                <w:rFonts w:ascii="Arial" w:hAnsi="Arial" w:hint="eastAsia"/>
                <w:noProof/>
                <w:color w:val="auto"/>
                <w:lang w:val="en-GB"/>
              </w:rPr>
              <w:t>1-06</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6A895F24" w:rsidR="007F2EE3" w:rsidRPr="007F2EE3" w:rsidRDefault="00A453AE" w:rsidP="007F2EE3">
            <w:pPr>
              <w:overflowPunct/>
              <w:autoSpaceDE/>
              <w:autoSpaceDN/>
              <w:adjustRightInd/>
              <w:spacing w:after="0"/>
              <w:ind w:left="100" w:right="-609"/>
              <w:textAlignment w:val="auto"/>
              <w:rPr>
                <w:rFonts w:ascii="Arial" w:hAnsi="Arial"/>
                <w:b/>
                <w:noProof/>
                <w:color w:val="auto"/>
                <w:lang w:val="en-GB" w:eastAsia="en-US"/>
              </w:rPr>
            </w:pPr>
            <w:r>
              <w:rPr>
                <w:rFonts w:ascii="Arial" w:hAnsi="Arial" w:hint="eastAsia"/>
                <w:b/>
                <w:noProof/>
                <w:color w:val="auto"/>
                <w:lang w:val="en-GB"/>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6AC62BC" w:rsidR="007F2EE3" w:rsidRPr="007F2EE3" w:rsidRDefault="007F2EE3" w:rsidP="007F2EE3">
            <w:pPr>
              <w:overflowPunct/>
              <w:autoSpaceDE/>
              <w:autoSpaceDN/>
              <w:adjustRightInd/>
              <w:spacing w:after="0"/>
              <w:ind w:left="100"/>
              <w:textAlignment w:val="auto"/>
              <w:rPr>
                <w:rFonts w:ascii="Arial" w:hAnsi="Arial"/>
                <w:noProof/>
                <w:color w:val="auto"/>
                <w:lang w:val="en-GB"/>
              </w:rPr>
            </w:pPr>
            <w:r w:rsidRPr="007F2EE3">
              <w:rPr>
                <w:rFonts w:ascii="Arial" w:hAnsi="Arial"/>
                <w:noProof/>
                <w:color w:val="auto"/>
                <w:lang w:val="en-GB" w:eastAsia="en-US"/>
              </w:rPr>
              <w:t>Rel-1</w:t>
            </w:r>
            <w:r w:rsidR="00A453AE">
              <w:rPr>
                <w:rFonts w:ascii="Arial" w:hAnsi="Arial" w:hint="eastAsia"/>
                <w:noProof/>
                <w:color w:val="auto"/>
                <w:lang w:val="en-GB"/>
              </w:rPr>
              <w:t>9</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73BD3603" w14:textId="78CC2748" w:rsidR="0052627E" w:rsidRDefault="0052627E" w:rsidP="0052627E">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The following editor</w:t>
            </w:r>
            <w:r>
              <w:rPr>
                <w:rFonts w:ascii="Arial" w:hAnsi="Arial"/>
                <w:noProof/>
                <w:color w:val="auto"/>
                <w:lang w:val="en-GB"/>
              </w:rPr>
              <w:t>’</w:t>
            </w:r>
            <w:r>
              <w:rPr>
                <w:rFonts w:ascii="Arial" w:hAnsi="Arial" w:hint="eastAsia"/>
                <w:noProof/>
                <w:color w:val="auto"/>
                <w:lang w:val="en-GB"/>
              </w:rPr>
              <w:t>s note related to data collection needs to be resolved: whether and how to limit the number of UEs in the UE list provided by AMF for data collection.</w:t>
            </w:r>
          </w:p>
          <w:p w14:paraId="3CCDF904" w14:textId="77777777" w:rsidR="0052627E" w:rsidRDefault="0052627E" w:rsidP="0052627E">
            <w:pPr>
              <w:overflowPunct/>
              <w:autoSpaceDE/>
              <w:autoSpaceDN/>
              <w:adjustRightInd/>
              <w:spacing w:after="0"/>
              <w:ind w:left="100"/>
              <w:textAlignment w:val="auto"/>
              <w:rPr>
                <w:rFonts w:ascii="Arial" w:hAnsi="Arial"/>
                <w:noProof/>
                <w:color w:val="auto"/>
                <w:lang w:val="en-GB"/>
              </w:rPr>
            </w:pPr>
          </w:p>
          <w:p w14:paraId="44D6E5E5" w14:textId="77777777" w:rsidR="0052627E" w:rsidRDefault="0052627E" w:rsidP="0052627E">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TS 23.273, subclause 6.22.2:</w:t>
            </w:r>
          </w:p>
          <w:p w14:paraId="3F7DEDFA" w14:textId="06675E49" w:rsidR="0052627E" w:rsidRPr="0052627E" w:rsidRDefault="0052627E" w:rsidP="0052627E">
            <w:pPr>
              <w:pStyle w:val="EditorsNote"/>
              <w:rPr>
                <w:i/>
                <w:iCs/>
              </w:rPr>
            </w:pPr>
            <w:r w:rsidRPr="0052627E">
              <w:rPr>
                <w:i/>
                <w:iCs/>
                <w:color w:val="auto"/>
              </w:rPr>
              <w:t>“</w:t>
            </w:r>
            <w:r w:rsidRPr="00F8492C">
              <w:rPr>
                <w:i/>
                <w:iCs/>
              </w:rPr>
              <w:t>Editor's note:</w:t>
            </w:r>
            <w:r w:rsidRPr="00F8492C">
              <w:rPr>
                <w:i/>
                <w:iCs/>
              </w:rPr>
              <w:tab/>
              <w:t>Whether and how to limit the number of UEs is FFS.</w:t>
            </w:r>
            <w:r>
              <w:rPr>
                <w:rFonts w:ascii="Arial" w:hAnsi="Arial"/>
                <w:noProof/>
                <w:color w:val="auto"/>
              </w:rPr>
              <w:t>”</w:t>
            </w:r>
          </w:p>
          <w:p w14:paraId="1AB4D818" w14:textId="77777777" w:rsidR="0052627E" w:rsidRDefault="0052627E" w:rsidP="00B9366F">
            <w:pPr>
              <w:overflowPunct/>
              <w:autoSpaceDE/>
              <w:autoSpaceDN/>
              <w:adjustRightInd/>
              <w:spacing w:after="0"/>
              <w:ind w:left="100"/>
              <w:textAlignment w:val="auto"/>
              <w:rPr>
                <w:rFonts w:ascii="Arial" w:hAnsi="Arial"/>
                <w:noProof/>
                <w:color w:val="auto"/>
                <w:lang w:val="en-GB"/>
              </w:rPr>
            </w:pPr>
          </w:p>
          <w:p w14:paraId="5209907A" w14:textId="5D1F7413" w:rsidR="008D770F" w:rsidRDefault="005D4A05" w:rsidP="00B9366F">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The following editor</w:t>
            </w:r>
            <w:r>
              <w:rPr>
                <w:rFonts w:ascii="Arial" w:hAnsi="Arial"/>
                <w:noProof/>
                <w:color w:val="auto"/>
                <w:lang w:val="en-GB"/>
              </w:rPr>
              <w:t>’</w:t>
            </w:r>
            <w:r>
              <w:rPr>
                <w:rFonts w:ascii="Arial" w:hAnsi="Arial" w:hint="eastAsia"/>
                <w:noProof/>
                <w:color w:val="auto"/>
                <w:lang w:val="en-GB"/>
              </w:rPr>
              <w:t xml:space="preserve">s notes </w:t>
            </w:r>
            <w:r w:rsidR="001478C6">
              <w:rPr>
                <w:rFonts w:ascii="Arial" w:hAnsi="Arial" w:hint="eastAsia"/>
                <w:noProof/>
                <w:color w:val="auto"/>
                <w:lang w:val="en-GB"/>
              </w:rPr>
              <w:t xml:space="preserve">in TS 23.273 </w:t>
            </w:r>
            <w:r>
              <w:rPr>
                <w:rFonts w:ascii="Arial" w:hAnsi="Arial" w:hint="eastAsia"/>
                <w:noProof/>
                <w:color w:val="auto"/>
                <w:lang w:val="en-GB"/>
              </w:rPr>
              <w:t xml:space="preserve">related to how </w:t>
            </w:r>
            <w:r w:rsidR="00B62799">
              <w:rPr>
                <w:rFonts w:ascii="Arial" w:hAnsi="Arial" w:hint="eastAsia"/>
                <w:noProof/>
                <w:color w:val="auto"/>
                <w:lang w:val="en-GB"/>
              </w:rPr>
              <w:t>LMF retriev</w:t>
            </w:r>
            <w:r>
              <w:rPr>
                <w:rFonts w:ascii="Arial" w:hAnsi="Arial" w:hint="eastAsia"/>
                <w:noProof/>
                <w:color w:val="auto"/>
                <w:lang w:val="en-GB"/>
              </w:rPr>
              <w:t>es</w:t>
            </w:r>
            <w:r w:rsidR="00B62799">
              <w:rPr>
                <w:rFonts w:ascii="Arial" w:hAnsi="Arial" w:hint="eastAsia"/>
                <w:noProof/>
                <w:color w:val="auto"/>
                <w:lang w:val="en-GB"/>
              </w:rPr>
              <w:t xml:space="preserve"> ML model from NWDAF to perform AIML based positioning</w:t>
            </w:r>
            <w:r>
              <w:rPr>
                <w:rFonts w:ascii="Arial" w:hAnsi="Arial" w:hint="eastAsia"/>
                <w:noProof/>
                <w:color w:val="auto"/>
                <w:lang w:val="en-GB"/>
              </w:rPr>
              <w:t xml:space="preserve"> needs to be </w:t>
            </w:r>
            <w:r w:rsidR="001478C6">
              <w:rPr>
                <w:rFonts w:ascii="Arial" w:hAnsi="Arial" w:hint="eastAsia"/>
                <w:noProof/>
                <w:color w:val="auto"/>
                <w:lang w:val="en-GB"/>
              </w:rPr>
              <w:t>addressed</w:t>
            </w:r>
            <w:r>
              <w:rPr>
                <w:rFonts w:ascii="Arial" w:hAnsi="Arial" w:hint="eastAsia"/>
                <w:noProof/>
                <w:color w:val="auto"/>
                <w:lang w:val="en-GB"/>
              </w:rPr>
              <w:t>:</w:t>
            </w:r>
          </w:p>
          <w:p w14:paraId="74808820" w14:textId="77777777" w:rsidR="005D4A05" w:rsidRDefault="005D4A05" w:rsidP="00B9366F">
            <w:pPr>
              <w:overflowPunct/>
              <w:autoSpaceDE/>
              <w:autoSpaceDN/>
              <w:adjustRightInd/>
              <w:spacing w:after="0"/>
              <w:ind w:left="100"/>
              <w:textAlignment w:val="auto"/>
              <w:rPr>
                <w:rFonts w:ascii="Arial" w:hAnsi="Arial"/>
                <w:noProof/>
                <w:color w:val="auto"/>
                <w:lang w:val="en-GB"/>
              </w:rPr>
            </w:pPr>
          </w:p>
          <w:p w14:paraId="69BC21E6" w14:textId="076872E1" w:rsidR="005D4A05" w:rsidRDefault="005D4A05" w:rsidP="00B9366F">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TS 23.273, subclause 5.18:</w:t>
            </w:r>
          </w:p>
          <w:p w14:paraId="47FDB574" w14:textId="3A067988" w:rsidR="0027340E" w:rsidRDefault="000D1ACB" w:rsidP="0027340E">
            <w:pPr>
              <w:keepLines/>
              <w:ind w:left="1559" w:hanging="1276"/>
              <w:rPr>
                <w:rFonts w:ascii="Arial" w:hAnsi="Arial"/>
                <w:noProof/>
                <w:color w:val="auto"/>
                <w:lang w:val="en-GB"/>
              </w:rPr>
            </w:pPr>
            <w:r>
              <w:rPr>
                <w:rFonts w:ascii="Arial" w:hAnsi="Arial"/>
                <w:noProof/>
                <w:color w:val="auto"/>
                <w:lang w:val="en-GB"/>
              </w:rPr>
              <w:t>“</w:t>
            </w:r>
            <w:r w:rsidR="005D4A05" w:rsidRPr="0027340E">
              <w:rPr>
                <w:i/>
                <w:iCs/>
                <w:color w:val="FF0000"/>
                <w:lang w:eastAsia="en-GB"/>
              </w:rPr>
              <w:t>Editor’s Note: Whether and which additional parameters are considered when LMF requesting model positioning is FFS.</w:t>
            </w:r>
            <w:r w:rsidR="0027340E">
              <w:rPr>
                <w:rFonts w:ascii="Arial" w:hAnsi="Arial"/>
                <w:noProof/>
                <w:color w:val="auto"/>
                <w:lang w:val="en-GB"/>
              </w:rPr>
              <w:t>”</w:t>
            </w:r>
          </w:p>
          <w:p w14:paraId="063B1163" w14:textId="639C9383" w:rsidR="005D4A05" w:rsidRDefault="0027340E" w:rsidP="0027340E">
            <w:pPr>
              <w:keepLines/>
              <w:ind w:left="1559" w:hanging="1276"/>
              <w:rPr>
                <w:rFonts w:ascii="Arial" w:hAnsi="Arial"/>
                <w:noProof/>
                <w:color w:val="auto"/>
                <w:lang w:val="en-GB"/>
              </w:rPr>
            </w:pPr>
            <w:r>
              <w:rPr>
                <w:rFonts w:ascii="Arial" w:hAnsi="Arial"/>
                <w:noProof/>
                <w:color w:val="auto"/>
                <w:lang w:val="en-GB"/>
              </w:rPr>
              <w:t>“</w:t>
            </w:r>
            <w:r w:rsidR="005D4A05" w:rsidRPr="0027340E">
              <w:rPr>
                <w:i/>
                <w:iCs/>
                <w:color w:val="FF0000"/>
                <w:lang w:eastAsia="en-GB"/>
              </w:rPr>
              <w:t>Editor’s Note: whether multiple model identifiers can be provided is FFS.</w:t>
            </w:r>
            <w:r w:rsidR="005D4A05">
              <w:rPr>
                <w:rFonts w:ascii="Arial" w:hAnsi="Arial"/>
                <w:noProof/>
                <w:color w:val="auto"/>
                <w:lang w:val="en-GB"/>
              </w:rPr>
              <w:t>”</w:t>
            </w:r>
          </w:p>
          <w:p w14:paraId="372B9833" w14:textId="77777777" w:rsidR="005D4A05" w:rsidRDefault="005D4A05" w:rsidP="00B9366F">
            <w:pPr>
              <w:overflowPunct/>
              <w:autoSpaceDE/>
              <w:autoSpaceDN/>
              <w:adjustRightInd/>
              <w:spacing w:after="0"/>
              <w:ind w:left="100"/>
              <w:textAlignment w:val="auto"/>
              <w:rPr>
                <w:rFonts w:ascii="Arial" w:hAnsi="Arial"/>
                <w:noProof/>
                <w:color w:val="auto"/>
                <w:lang w:val="en-GB"/>
              </w:rPr>
            </w:pPr>
          </w:p>
          <w:p w14:paraId="1C5585A2" w14:textId="386A3855" w:rsidR="005D4A05" w:rsidRDefault="005D4A05" w:rsidP="005D4A05">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TS 23.273, subclause 6.22.5:</w:t>
            </w:r>
          </w:p>
          <w:p w14:paraId="65905BDC" w14:textId="4CEEE2FC" w:rsidR="005D4A05" w:rsidRDefault="0094428D" w:rsidP="0094428D">
            <w:pPr>
              <w:pStyle w:val="EditorsNote"/>
              <w:rPr>
                <w:rFonts w:ascii="Arial" w:hAnsi="Arial"/>
                <w:noProof/>
                <w:color w:val="auto"/>
                <w:lang w:val="en-GB"/>
              </w:rPr>
            </w:pPr>
            <w:r w:rsidRPr="0094428D">
              <w:rPr>
                <w:i/>
                <w:iCs/>
                <w:color w:val="auto"/>
              </w:rPr>
              <w:t>“</w:t>
            </w:r>
            <w:r w:rsidR="005D4A05" w:rsidRPr="0027340E">
              <w:rPr>
                <w:i/>
                <w:iCs/>
              </w:rPr>
              <w:t>Editor´s Note:</w:t>
            </w:r>
            <w:r w:rsidR="005D4A05" w:rsidRPr="0027340E">
              <w:rPr>
                <w:i/>
                <w:iCs/>
              </w:rPr>
              <w:tab/>
              <w:t xml:space="preserve">Whether the LMF provides Inference Input Data information to NWDAF in the </w:t>
            </w:r>
            <w:proofErr w:type="spellStart"/>
            <w:r w:rsidR="005D4A05" w:rsidRPr="0027340E">
              <w:rPr>
                <w:i/>
                <w:iCs/>
              </w:rPr>
              <w:t>Nnwdaf_MLModelProvision</w:t>
            </w:r>
            <w:proofErr w:type="spellEnd"/>
            <w:r w:rsidR="005D4A05" w:rsidRPr="0027340E">
              <w:rPr>
                <w:i/>
                <w:iCs/>
              </w:rPr>
              <w:t xml:space="preserve"> service is FFS</w:t>
            </w:r>
            <w:r w:rsidR="005D4A05" w:rsidRPr="0027340E">
              <w:t>.</w:t>
            </w:r>
            <w:r w:rsidR="005D4A05">
              <w:rPr>
                <w:rFonts w:ascii="Arial" w:hAnsi="Arial"/>
                <w:noProof/>
                <w:color w:val="auto"/>
                <w:lang w:val="en-GB"/>
              </w:rPr>
              <w:t>”</w:t>
            </w:r>
          </w:p>
          <w:p w14:paraId="027A5B0E" w14:textId="77777777" w:rsidR="005D4A05" w:rsidRDefault="005D4A05" w:rsidP="00B9366F">
            <w:pPr>
              <w:overflowPunct/>
              <w:autoSpaceDE/>
              <w:autoSpaceDN/>
              <w:adjustRightInd/>
              <w:spacing w:after="0"/>
              <w:ind w:left="100"/>
              <w:textAlignment w:val="auto"/>
              <w:rPr>
                <w:rFonts w:ascii="Arial" w:hAnsi="Arial"/>
                <w:noProof/>
                <w:color w:val="auto"/>
                <w:lang w:val="en-GB"/>
              </w:rPr>
            </w:pPr>
          </w:p>
          <w:p w14:paraId="3B6A21F4" w14:textId="51C775B4" w:rsidR="0052627E" w:rsidRPr="00F8492C" w:rsidRDefault="0052627E" w:rsidP="0052627E">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1st EN: For cases where too many UEs are located in the AOI</w:t>
            </w:r>
            <w:r w:rsidRPr="00C818F2">
              <w:rPr>
                <w:rFonts w:ascii="Arial" w:hAnsi="Arial"/>
                <w:noProof/>
                <w:color w:val="auto"/>
                <w:lang w:val="en-GB"/>
              </w:rPr>
              <w:t xml:space="preserve">, the AMF </w:t>
            </w:r>
            <w:r>
              <w:rPr>
                <w:rFonts w:ascii="Arial" w:hAnsi="Arial" w:hint="eastAsia"/>
                <w:noProof/>
                <w:color w:val="auto"/>
                <w:lang w:val="en-GB"/>
              </w:rPr>
              <w:t>delivers</w:t>
            </w:r>
            <w:r w:rsidRPr="00C818F2">
              <w:rPr>
                <w:rFonts w:ascii="Arial" w:hAnsi="Arial"/>
                <w:noProof/>
                <w:color w:val="auto"/>
                <w:lang w:val="en-GB"/>
              </w:rPr>
              <w:t xml:space="preserve"> information</w:t>
            </w:r>
            <w:r>
              <w:rPr>
                <w:rFonts w:ascii="Arial" w:hAnsi="Arial" w:hint="eastAsia"/>
                <w:noProof/>
                <w:color w:val="auto"/>
                <w:lang w:val="en-GB"/>
              </w:rPr>
              <w:t xml:space="preserve"> of all </w:t>
            </w:r>
            <w:r w:rsidRPr="00C818F2">
              <w:rPr>
                <w:rFonts w:ascii="Arial" w:hAnsi="Arial"/>
                <w:noProof/>
                <w:color w:val="auto"/>
                <w:lang w:val="en-GB"/>
              </w:rPr>
              <w:t>UE</w:t>
            </w:r>
            <w:r>
              <w:rPr>
                <w:rFonts w:ascii="Arial" w:hAnsi="Arial" w:hint="eastAsia"/>
                <w:noProof/>
                <w:color w:val="auto"/>
                <w:lang w:val="en-GB"/>
              </w:rPr>
              <w:t>s</w:t>
            </w:r>
            <w:r w:rsidRPr="00C818F2">
              <w:rPr>
                <w:rFonts w:ascii="Arial" w:hAnsi="Arial"/>
                <w:noProof/>
                <w:color w:val="auto"/>
                <w:lang w:val="en-GB"/>
              </w:rPr>
              <w:t xml:space="preserve"> </w:t>
            </w:r>
            <w:r>
              <w:rPr>
                <w:rFonts w:ascii="Arial" w:hAnsi="Arial" w:hint="eastAsia"/>
                <w:noProof/>
                <w:color w:val="auto"/>
                <w:lang w:val="en-GB"/>
              </w:rPr>
              <w:t>(e.g., UE ID, UE positioning capabilities, UE UP positioning capabilities)</w:t>
            </w:r>
            <w:r w:rsidRPr="00C818F2">
              <w:rPr>
                <w:rFonts w:ascii="Arial" w:hAnsi="Arial"/>
                <w:noProof/>
                <w:color w:val="auto"/>
                <w:lang w:val="en-GB"/>
              </w:rPr>
              <w:t xml:space="preserve"> to the LMF</w:t>
            </w:r>
            <w:r>
              <w:rPr>
                <w:rFonts w:ascii="Arial" w:hAnsi="Arial" w:hint="eastAsia"/>
                <w:noProof/>
                <w:color w:val="auto"/>
                <w:lang w:val="en-GB"/>
              </w:rPr>
              <w:t>, which</w:t>
            </w:r>
            <w:r w:rsidRPr="00C818F2">
              <w:rPr>
                <w:rFonts w:ascii="Arial" w:hAnsi="Arial"/>
                <w:noProof/>
                <w:color w:val="auto"/>
                <w:lang w:val="en-GB"/>
              </w:rPr>
              <w:t xml:space="preserve"> </w:t>
            </w:r>
            <w:r>
              <w:rPr>
                <w:rFonts w:ascii="Arial" w:hAnsi="Arial" w:hint="eastAsia"/>
                <w:noProof/>
                <w:color w:val="auto"/>
                <w:lang w:val="en-GB"/>
              </w:rPr>
              <w:t>may</w:t>
            </w:r>
            <w:r w:rsidRPr="00C818F2">
              <w:rPr>
                <w:rFonts w:ascii="Arial" w:hAnsi="Arial"/>
                <w:noProof/>
                <w:color w:val="auto"/>
                <w:lang w:val="en-GB"/>
              </w:rPr>
              <w:t xml:space="preserve"> consume </w:t>
            </w:r>
            <w:r>
              <w:rPr>
                <w:rFonts w:ascii="Arial" w:hAnsi="Arial" w:hint="eastAsia"/>
                <w:noProof/>
                <w:color w:val="auto"/>
                <w:lang w:val="en-GB"/>
              </w:rPr>
              <w:t xml:space="preserve">overloaded </w:t>
            </w:r>
            <w:r w:rsidRPr="00C818F2">
              <w:rPr>
                <w:rFonts w:ascii="Arial" w:hAnsi="Arial"/>
                <w:noProof/>
                <w:color w:val="auto"/>
                <w:lang w:val="en-GB"/>
              </w:rPr>
              <w:t>signaling</w:t>
            </w:r>
            <w:r>
              <w:rPr>
                <w:rFonts w:ascii="Arial" w:hAnsi="Arial" w:hint="eastAsia"/>
                <w:noProof/>
                <w:color w:val="auto"/>
                <w:lang w:val="en-GB"/>
              </w:rPr>
              <w:t>s (especially for invalid samples, e.g., UE not support LPP/LCS). Moreover, t</w:t>
            </w:r>
            <w:r w:rsidRPr="00C818F2">
              <w:rPr>
                <w:rFonts w:ascii="Arial" w:hAnsi="Arial"/>
                <w:noProof/>
                <w:color w:val="auto"/>
                <w:lang w:val="en-GB"/>
              </w:rPr>
              <w:t>he number of U</w:t>
            </w:r>
            <w:r>
              <w:rPr>
                <w:rFonts w:ascii="Arial" w:hAnsi="Arial" w:hint="eastAsia"/>
                <w:noProof/>
                <w:color w:val="auto"/>
                <w:lang w:val="en-GB"/>
              </w:rPr>
              <w:t>Es</w:t>
            </w:r>
            <w:r w:rsidRPr="00C818F2">
              <w:rPr>
                <w:rFonts w:ascii="Arial" w:hAnsi="Arial"/>
                <w:noProof/>
                <w:color w:val="auto"/>
                <w:lang w:val="en-GB"/>
              </w:rPr>
              <w:t xml:space="preserve"> provided by the AMF may far exceed the needs of the LMF to train the model, which puts pressure on the LMF to </w:t>
            </w:r>
            <w:r w:rsidRPr="00C818F2">
              <w:rPr>
                <w:rFonts w:ascii="Arial" w:hAnsi="Arial"/>
                <w:noProof/>
                <w:color w:val="auto"/>
                <w:lang w:val="en-GB"/>
              </w:rPr>
              <w:lastRenderedPageBreak/>
              <w:t>store</w:t>
            </w:r>
            <w:r>
              <w:rPr>
                <w:rFonts w:ascii="Arial" w:hAnsi="Arial" w:hint="eastAsia"/>
                <w:noProof/>
                <w:color w:val="auto"/>
                <w:lang w:val="en-GB"/>
              </w:rPr>
              <w:t>/buffer</w:t>
            </w:r>
            <w:r w:rsidRPr="00C818F2">
              <w:rPr>
                <w:rFonts w:ascii="Arial" w:hAnsi="Arial"/>
                <w:noProof/>
                <w:color w:val="auto"/>
                <w:lang w:val="en-GB"/>
              </w:rPr>
              <w:t xml:space="preserve"> </w:t>
            </w:r>
            <w:r>
              <w:rPr>
                <w:rFonts w:ascii="Arial" w:hAnsi="Arial" w:hint="eastAsia"/>
                <w:noProof/>
                <w:color w:val="auto"/>
                <w:lang w:val="en-GB"/>
              </w:rPr>
              <w:t>all</w:t>
            </w:r>
            <w:r w:rsidRPr="00C818F2">
              <w:rPr>
                <w:rFonts w:ascii="Arial" w:hAnsi="Arial"/>
                <w:noProof/>
                <w:color w:val="auto"/>
                <w:lang w:val="en-GB"/>
              </w:rPr>
              <w:t xml:space="preserve"> </w:t>
            </w:r>
            <w:r>
              <w:rPr>
                <w:rFonts w:ascii="Arial" w:hAnsi="Arial" w:hint="eastAsia"/>
                <w:noProof/>
                <w:color w:val="auto"/>
                <w:lang w:val="en-GB"/>
              </w:rPr>
              <w:t xml:space="preserve">received </w:t>
            </w:r>
            <w:r w:rsidRPr="00C818F2">
              <w:rPr>
                <w:rFonts w:ascii="Arial" w:hAnsi="Arial"/>
                <w:noProof/>
                <w:color w:val="auto"/>
                <w:lang w:val="en-GB"/>
              </w:rPr>
              <w:t>data as well.</w:t>
            </w:r>
            <w:r w:rsidR="00BA1E5C">
              <w:rPr>
                <w:rFonts w:ascii="Arial" w:hAnsi="Arial" w:hint="eastAsia"/>
                <w:noProof/>
                <w:color w:val="auto"/>
                <w:lang w:val="en-GB"/>
              </w:rPr>
              <w:t xml:space="preserve"> Thus, here proposes to limit the maximum number of UEs to be provided by AMF</w:t>
            </w:r>
            <w:r w:rsidR="00BA1E5C" w:rsidRPr="00C818F2">
              <w:rPr>
                <w:rFonts w:ascii="Arial" w:hAnsi="Arial"/>
                <w:noProof/>
                <w:color w:val="auto"/>
                <w:lang w:val="en-GB"/>
              </w:rPr>
              <w:t>.</w:t>
            </w:r>
          </w:p>
          <w:p w14:paraId="2B8B5314" w14:textId="71A55E7C" w:rsidR="0052627E" w:rsidRDefault="0052627E" w:rsidP="00B9366F">
            <w:pPr>
              <w:overflowPunct/>
              <w:autoSpaceDE/>
              <w:autoSpaceDN/>
              <w:adjustRightInd/>
              <w:spacing w:after="0"/>
              <w:ind w:left="100"/>
              <w:textAlignment w:val="auto"/>
              <w:rPr>
                <w:rFonts w:ascii="Arial" w:hAnsi="Arial"/>
                <w:noProof/>
                <w:color w:val="auto"/>
                <w:lang w:val="en-GB"/>
              </w:rPr>
            </w:pPr>
          </w:p>
          <w:p w14:paraId="19D60CF8" w14:textId="77777777" w:rsidR="0052627E" w:rsidRDefault="0052627E" w:rsidP="00361DDC">
            <w:pPr>
              <w:overflowPunct/>
              <w:autoSpaceDE/>
              <w:autoSpaceDN/>
              <w:adjustRightInd/>
              <w:spacing w:after="0"/>
              <w:ind w:left="100"/>
              <w:textAlignment w:val="auto"/>
              <w:rPr>
                <w:rFonts w:ascii="Arial" w:hAnsi="Arial"/>
                <w:noProof/>
                <w:color w:val="auto"/>
                <w:lang w:val="en-GB"/>
              </w:rPr>
            </w:pPr>
          </w:p>
          <w:p w14:paraId="307031AE" w14:textId="48F849E6" w:rsidR="00E26B73" w:rsidRDefault="0052627E" w:rsidP="00361DDC">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2nd</w:t>
            </w:r>
            <w:r w:rsidR="00E26B73">
              <w:rPr>
                <w:rFonts w:ascii="Arial" w:hAnsi="Arial" w:hint="eastAsia"/>
                <w:noProof/>
                <w:color w:val="auto"/>
                <w:lang w:val="en-GB"/>
              </w:rPr>
              <w:t xml:space="preserve"> EN: no additional parameters need to be considered when </w:t>
            </w:r>
            <w:r w:rsidR="00E26B73" w:rsidRPr="00E26B73">
              <w:rPr>
                <w:rFonts w:ascii="Arial" w:hAnsi="Arial"/>
                <w:noProof/>
                <w:color w:val="auto"/>
                <w:lang w:val="en-GB"/>
              </w:rPr>
              <w:t xml:space="preserve">LMF </w:t>
            </w:r>
            <w:r w:rsidR="00E26B73">
              <w:rPr>
                <w:rFonts w:ascii="Arial" w:hAnsi="Arial" w:hint="eastAsia"/>
                <w:noProof/>
                <w:color w:val="auto"/>
                <w:lang w:val="en-GB"/>
              </w:rPr>
              <w:t xml:space="preserve">is </w:t>
            </w:r>
            <w:r w:rsidR="00E26B73" w:rsidRPr="00E26B73">
              <w:rPr>
                <w:rFonts w:ascii="Arial" w:hAnsi="Arial"/>
                <w:noProof/>
                <w:color w:val="auto"/>
                <w:lang w:val="en-GB"/>
              </w:rPr>
              <w:t>requesting model</w:t>
            </w:r>
            <w:r w:rsidR="00E26B73">
              <w:rPr>
                <w:rFonts w:ascii="Arial" w:hAnsi="Arial" w:hint="eastAsia"/>
                <w:noProof/>
                <w:color w:val="auto"/>
                <w:lang w:val="en-GB"/>
              </w:rPr>
              <w:t>s</w:t>
            </w:r>
            <w:r w:rsidR="00E26B73" w:rsidRPr="00E26B73">
              <w:rPr>
                <w:rFonts w:ascii="Arial" w:hAnsi="Arial"/>
                <w:noProof/>
                <w:color w:val="auto"/>
                <w:lang w:val="en-GB"/>
              </w:rPr>
              <w:t xml:space="preserve"> </w:t>
            </w:r>
            <w:r w:rsidR="00E26B73">
              <w:rPr>
                <w:rFonts w:ascii="Arial" w:hAnsi="Arial" w:hint="eastAsia"/>
                <w:noProof/>
                <w:color w:val="auto"/>
                <w:lang w:val="en-GB"/>
              </w:rPr>
              <w:t xml:space="preserve">for </w:t>
            </w:r>
            <w:r w:rsidR="00E26B73" w:rsidRPr="00E26B73">
              <w:rPr>
                <w:rFonts w:ascii="Arial" w:hAnsi="Arial"/>
                <w:noProof/>
                <w:color w:val="auto"/>
                <w:lang w:val="en-GB"/>
              </w:rPr>
              <w:t>positioning</w:t>
            </w:r>
            <w:r w:rsidR="00E26B73">
              <w:rPr>
                <w:rFonts w:ascii="Arial" w:hAnsi="Arial" w:hint="eastAsia"/>
                <w:noProof/>
                <w:color w:val="auto"/>
                <w:lang w:val="en-GB"/>
              </w:rPr>
              <w:t>.</w:t>
            </w:r>
            <w:r>
              <w:rPr>
                <w:rFonts w:ascii="Arial" w:hAnsi="Arial" w:hint="eastAsia"/>
                <w:noProof/>
                <w:color w:val="auto"/>
                <w:lang w:val="en-GB"/>
              </w:rPr>
              <w:t xml:space="preserve"> </w:t>
            </w:r>
            <w:r>
              <w:rPr>
                <w:rFonts w:ascii="Arial" w:hAnsi="Arial"/>
                <w:noProof/>
                <w:color w:val="auto"/>
                <w:lang w:val="en-GB"/>
              </w:rPr>
              <w:t>T</w:t>
            </w:r>
            <w:r>
              <w:rPr>
                <w:rFonts w:ascii="Arial" w:hAnsi="Arial" w:hint="eastAsia"/>
                <w:noProof/>
                <w:color w:val="auto"/>
                <w:lang w:val="en-GB"/>
              </w:rPr>
              <w:t>hus, here proposes to remove the EN.</w:t>
            </w:r>
          </w:p>
          <w:p w14:paraId="1EC9260F" w14:textId="77777777" w:rsidR="00E26B73" w:rsidRDefault="00E26B73" w:rsidP="00361DDC">
            <w:pPr>
              <w:overflowPunct/>
              <w:autoSpaceDE/>
              <w:autoSpaceDN/>
              <w:adjustRightInd/>
              <w:spacing w:after="0"/>
              <w:ind w:left="100"/>
              <w:textAlignment w:val="auto"/>
              <w:rPr>
                <w:rFonts w:ascii="Arial" w:hAnsi="Arial"/>
                <w:noProof/>
                <w:color w:val="auto"/>
                <w:lang w:val="en-GB"/>
              </w:rPr>
            </w:pPr>
          </w:p>
          <w:p w14:paraId="446533CF" w14:textId="5115FF0E" w:rsidR="00E26B73" w:rsidRDefault="00D030E5" w:rsidP="00361DDC">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 xml:space="preserve">3rd </w:t>
            </w:r>
            <w:r w:rsidR="00E26B73">
              <w:rPr>
                <w:rFonts w:ascii="Arial" w:hAnsi="Arial" w:hint="eastAsia"/>
                <w:noProof/>
                <w:color w:val="auto"/>
                <w:lang w:val="en-GB"/>
              </w:rPr>
              <w:t>EN: Multiple ML models can be provided by</w:t>
            </w:r>
            <w:r w:rsidR="0052627E">
              <w:rPr>
                <w:rFonts w:ascii="Arial" w:hAnsi="Arial" w:hint="eastAsia"/>
                <w:noProof/>
                <w:color w:val="auto"/>
                <w:lang w:val="en-GB"/>
              </w:rPr>
              <w:t xml:space="preserve"> MTLF </w:t>
            </w:r>
            <w:r w:rsidR="00E26B73">
              <w:rPr>
                <w:rFonts w:ascii="Arial" w:hAnsi="Arial" w:hint="eastAsia"/>
                <w:noProof/>
                <w:color w:val="auto"/>
                <w:lang w:val="en-GB"/>
              </w:rPr>
              <w:t>to LMF when LMF supports multiple ML models for AIML positioning, just like MTLF provid</w:t>
            </w:r>
            <w:r w:rsidR="00E26B73">
              <w:rPr>
                <w:rFonts w:ascii="Arial" w:hAnsi="Arial"/>
                <w:noProof/>
                <w:color w:val="auto"/>
                <w:lang w:val="en-GB"/>
              </w:rPr>
              <w:t>es</w:t>
            </w:r>
            <w:r w:rsidR="00E26B73">
              <w:rPr>
                <w:rFonts w:ascii="Arial" w:hAnsi="Arial" w:hint="eastAsia"/>
                <w:noProof/>
                <w:color w:val="auto"/>
                <w:lang w:val="en-GB"/>
              </w:rPr>
              <w:t xml:space="preserve"> multiple ML models to other consumers.</w:t>
            </w:r>
            <w:r w:rsidR="0052627E">
              <w:rPr>
                <w:rFonts w:ascii="Arial" w:hAnsi="Arial" w:hint="eastAsia"/>
                <w:noProof/>
                <w:color w:val="auto"/>
                <w:lang w:val="en-GB"/>
              </w:rPr>
              <w:t xml:space="preserve"> </w:t>
            </w:r>
            <w:r w:rsidR="0052627E">
              <w:rPr>
                <w:rFonts w:ascii="Arial" w:hAnsi="Arial"/>
                <w:noProof/>
                <w:color w:val="auto"/>
                <w:lang w:val="en-GB"/>
              </w:rPr>
              <w:t>T</w:t>
            </w:r>
            <w:r w:rsidR="0052627E">
              <w:rPr>
                <w:rFonts w:ascii="Arial" w:hAnsi="Arial" w:hint="eastAsia"/>
                <w:noProof/>
                <w:color w:val="auto"/>
                <w:lang w:val="en-GB"/>
              </w:rPr>
              <w:t>hus, here proposes to remove the EN and clarify it.</w:t>
            </w:r>
          </w:p>
          <w:p w14:paraId="2E649753" w14:textId="77777777" w:rsidR="00E26B73" w:rsidRDefault="00E26B73" w:rsidP="00361DDC">
            <w:pPr>
              <w:overflowPunct/>
              <w:autoSpaceDE/>
              <w:autoSpaceDN/>
              <w:adjustRightInd/>
              <w:spacing w:after="0"/>
              <w:ind w:left="100"/>
              <w:textAlignment w:val="auto"/>
              <w:rPr>
                <w:rFonts w:ascii="Arial" w:hAnsi="Arial"/>
                <w:noProof/>
                <w:color w:val="auto"/>
                <w:lang w:val="en-GB"/>
              </w:rPr>
            </w:pPr>
          </w:p>
          <w:p w14:paraId="4E3F6E49" w14:textId="107C1D5B" w:rsidR="00E26B73" w:rsidRDefault="00D030E5" w:rsidP="00361DDC">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 xml:space="preserve">4th </w:t>
            </w:r>
            <w:r w:rsidR="00E26B73">
              <w:rPr>
                <w:rFonts w:ascii="Arial" w:hAnsi="Arial" w:hint="eastAsia"/>
                <w:noProof/>
                <w:color w:val="auto"/>
                <w:lang w:val="en-GB"/>
              </w:rPr>
              <w:t xml:space="preserve">EN: It should be supported that LMF sends </w:t>
            </w:r>
            <w:r w:rsidR="00E26B73" w:rsidRPr="00E26B73">
              <w:rPr>
                <w:rFonts w:ascii="Arial" w:hAnsi="Arial"/>
                <w:noProof/>
                <w:color w:val="auto"/>
                <w:lang w:val="en-GB"/>
              </w:rPr>
              <w:t xml:space="preserve">information about various settings that are expected to be used by </w:t>
            </w:r>
            <w:r w:rsidR="00E26B73">
              <w:rPr>
                <w:rFonts w:ascii="Arial" w:hAnsi="Arial" w:hint="eastAsia"/>
                <w:noProof/>
                <w:color w:val="auto"/>
                <w:lang w:val="en-GB"/>
              </w:rPr>
              <w:t xml:space="preserve">LMF </w:t>
            </w:r>
            <w:r w:rsidR="00E26B73" w:rsidRPr="00E26B73">
              <w:rPr>
                <w:rFonts w:ascii="Arial" w:hAnsi="Arial"/>
                <w:noProof/>
                <w:color w:val="auto"/>
                <w:lang w:val="en-GB"/>
              </w:rPr>
              <w:t>during inference</w:t>
            </w:r>
            <w:r w:rsidR="00E26B73">
              <w:rPr>
                <w:rFonts w:ascii="Arial" w:hAnsi="Arial" w:hint="eastAsia"/>
                <w:noProof/>
                <w:color w:val="auto"/>
                <w:lang w:val="en-GB"/>
              </w:rPr>
              <w:t>, e.g., data source indicating LMF A, since LMF A intends to use a ML positioning model trained by data collected from LMF A itself.</w:t>
            </w:r>
            <w:r w:rsidR="0052627E">
              <w:rPr>
                <w:rFonts w:ascii="Arial" w:hAnsi="Arial"/>
                <w:noProof/>
                <w:color w:val="auto"/>
                <w:lang w:val="en-GB"/>
              </w:rPr>
              <w:t xml:space="preserve"> T</w:t>
            </w:r>
            <w:r w:rsidR="0052627E">
              <w:rPr>
                <w:rFonts w:ascii="Arial" w:hAnsi="Arial" w:hint="eastAsia"/>
                <w:noProof/>
                <w:color w:val="auto"/>
                <w:lang w:val="en-GB"/>
              </w:rPr>
              <w:t>hus, here proposes to remove the EN and clarify it.</w:t>
            </w:r>
          </w:p>
          <w:p w14:paraId="4FAC2A47" w14:textId="2C666890" w:rsidR="00361DDC" w:rsidRPr="00361DDC" w:rsidRDefault="00361DDC" w:rsidP="00E26B73">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7F5D2CF7" w14:textId="268C1E78" w:rsidR="008D770F" w:rsidRDefault="00E26B73" w:rsidP="00A23CE8">
            <w:pPr>
              <w:pStyle w:val="CRCoverPage"/>
              <w:numPr>
                <w:ilvl w:val="0"/>
                <w:numId w:val="39"/>
              </w:numPr>
              <w:spacing w:after="0"/>
              <w:rPr>
                <w:noProof/>
                <w:lang w:eastAsia="zh-CN"/>
              </w:rPr>
            </w:pPr>
            <w:r>
              <w:rPr>
                <w:noProof/>
                <w:lang w:eastAsia="zh-CN"/>
              </w:rPr>
              <w:t>R</w:t>
            </w:r>
            <w:r>
              <w:rPr>
                <w:rFonts w:hint="eastAsia"/>
                <w:noProof/>
                <w:lang w:eastAsia="zh-CN"/>
              </w:rPr>
              <w:t xml:space="preserve">esolve </w:t>
            </w:r>
            <w:r>
              <w:rPr>
                <w:noProof/>
                <w:lang w:eastAsia="zh-CN"/>
              </w:rPr>
              <w:t xml:space="preserve">the </w:t>
            </w:r>
            <w:r w:rsidR="00BA1E5C">
              <w:rPr>
                <w:rFonts w:hint="eastAsia"/>
                <w:noProof/>
                <w:lang w:eastAsia="zh-CN"/>
              </w:rPr>
              <w:t>e</w:t>
            </w:r>
            <w:r>
              <w:rPr>
                <w:rFonts w:hint="eastAsia"/>
                <w:noProof/>
                <w:lang w:eastAsia="zh-CN"/>
              </w:rPr>
              <w:t>ditor</w:t>
            </w:r>
            <w:r>
              <w:rPr>
                <w:noProof/>
                <w:lang w:eastAsia="zh-CN"/>
              </w:rPr>
              <w:t>’</w:t>
            </w:r>
            <w:r>
              <w:rPr>
                <w:rFonts w:hint="eastAsia"/>
                <w:noProof/>
                <w:lang w:eastAsia="zh-CN"/>
              </w:rPr>
              <w:t xml:space="preserve">s note </w:t>
            </w:r>
            <w:r>
              <w:rPr>
                <w:rFonts w:hint="eastAsia"/>
              </w:rPr>
              <w:t>related to</w:t>
            </w:r>
            <w:r w:rsidRPr="00A453AE">
              <w:t xml:space="preserve"> </w:t>
            </w:r>
            <w:r w:rsidR="00BA1E5C">
              <w:rPr>
                <w:rFonts w:hint="eastAsia"/>
                <w:lang w:eastAsia="zh-CN"/>
              </w:rPr>
              <w:t xml:space="preserve">limitation of the number of UEs </w:t>
            </w:r>
            <w:r w:rsidR="00B569A2">
              <w:rPr>
                <w:rFonts w:hint="eastAsia"/>
                <w:lang w:eastAsia="zh-CN"/>
              </w:rPr>
              <w:t>during the</w:t>
            </w:r>
            <w:r w:rsidR="00BA1E5C">
              <w:rPr>
                <w:rFonts w:hint="eastAsia"/>
                <w:lang w:eastAsia="zh-CN"/>
              </w:rPr>
              <w:t xml:space="preserve"> data collection</w:t>
            </w:r>
            <w:r w:rsidR="00A23CE8">
              <w:rPr>
                <w:rFonts w:hint="eastAsia"/>
                <w:noProof/>
                <w:lang w:eastAsia="zh-CN"/>
              </w:rPr>
              <w:t>;</w:t>
            </w:r>
          </w:p>
          <w:p w14:paraId="5C12DF77" w14:textId="7958BB00" w:rsidR="00B569A2" w:rsidRDefault="00B569A2" w:rsidP="00A23CE8">
            <w:pPr>
              <w:pStyle w:val="CRCoverPage"/>
              <w:numPr>
                <w:ilvl w:val="0"/>
                <w:numId w:val="39"/>
              </w:numPr>
              <w:spacing w:after="0"/>
              <w:rPr>
                <w:noProof/>
                <w:lang w:eastAsia="zh-CN"/>
              </w:rPr>
            </w:pPr>
            <w:r>
              <w:rPr>
                <w:noProof/>
                <w:lang w:eastAsia="zh-CN"/>
              </w:rPr>
              <w:t>R</w:t>
            </w:r>
            <w:r>
              <w:rPr>
                <w:rFonts w:hint="eastAsia"/>
                <w:noProof/>
                <w:lang w:eastAsia="zh-CN"/>
              </w:rPr>
              <w:t xml:space="preserve">esolve </w:t>
            </w:r>
            <w:r w:rsidR="00A23CE8">
              <w:rPr>
                <w:rFonts w:hint="eastAsia"/>
                <w:noProof/>
                <w:lang w:eastAsia="zh-CN"/>
              </w:rPr>
              <w:t xml:space="preserve">several </w:t>
            </w:r>
            <w:r>
              <w:rPr>
                <w:rFonts w:hint="eastAsia"/>
                <w:noProof/>
                <w:lang w:eastAsia="zh-CN"/>
              </w:rPr>
              <w:t>editor</w:t>
            </w:r>
            <w:r>
              <w:rPr>
                <w:noProof/>
                <w:lang w:eastAsia="zh-CN"/>
              </w:rPr>
              <w:t>’</w:t>
            </w:r>
            <w:r>
              <w:rPr>
                <w:rFonts w:hint="eastAsia"/>
                <w:noProof/>
                <w:lang w:eastAsia="zh-CN"/>
              </w:rPr>
              <w:t xml:space="preserve">s notes </w:t>
            </w:r>
            <w:r>
              <w:rPr>
                <w:rFonts w:hint="eastAsia"/>
              </w:rPr>
              <w:t>related to</w:t>
            </w:r>
            <w:r w:rsidRPr="00A453AE">
              <w:t xml:space="preserve"> how LMF retrieves ML Model</w:t>
            </w:r>
            <w:r>
              <w:t>s</w:t>
            </w:r>
            <w:r w:rsidRPr="00A453AE">
              <w:t xml:space="preserve"> from NWDAF</w:t>
            </w:r>
            <w:r w:rsidR="00A23CE8">
              <w:rPr>
                <w:rFonts w:hint="eastAsia"/>
                <w:noProof/>
                <w:lang w:eastAsia="zh-CN"/>
              </w:rPr>
              <w:t>;</w:t>
            </w:r>
          </w:p>
          <w:p w14:paraId="55F7ED74" w14:textId="214FFEE3" w:rsidR="00B569A2" w:rsidRDefault="00B569A2" w:rsidP="00A23CE8">
            <w:pPr>
              <w:pStyle w:val="CRCoverPage"/>
              <w:numPr>
                <w:ilvl w:val="0"/>
                <w:numId w:val="39"/>
              </w:numPr>
              <w:spacing w:after="0"/>
              <w:rPr>
                <w:noProof/>
                <w:lang w:eastAsia="zh-CN"/>
              </w:rPr>
            </w:pPr>
            <w:r>
              <w:rPr>
                <w:noProof/>
                <w:lang w:eastAsia="zh-CN"/>
              </w:rPr>
              <w:t>S</w:t>
            </w:r>
            <w:r>
              <w:rPr>
                <w:rFonts w:hint="eastAsia"/>
                <w:noProof/>
                <w:lang w:eastAsia="zh-CN"/>
              </w:rPr>
              <w:t>ome editorial corrections.</w:t>
            </w:r>
          </w:p>
          <w:p w14:paraId="2FBC0F6E" w14:textId="44E01220" w:rsidR="00E26B73" w:rsidRPr="007F2EE3" w:rsidRDefault="00E26B73" w:rsidP="00E26B73">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4AB0325E" w14:textId="2CFD590A" w:rsidR="00BA1E5C" w:rsidRDefault="00BA1E5C" w:rsidP="00BA1E5C">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 xml:space="preserve">Overloaded </w:t>
            </w:r>
            <w:r w:rsidRPr="00C818F2">
              <w:rPr>
                <w:rFonts w:ascii="Arial" w:hAnsi="Arial"/>
                <w:noProof/>
                <w:color w:val="auto"/>
                <w:lang w:val="en-GB"/>
              </w:rPr>
              <w:t>signaling</w:t>
            </w:r>
            <w:r>
              <w:rPr>
                <w:rFonts w:ascii="Arial" w:hAnsi="Arial" w:hint="eastAsia"/>
                <w:noProof/>
                <w:color w:val="auto"/>
                <w:lang w:val="en-GB"/>
              </w:rPr>
              <w:t xml:space="preserve">s including UE information for data collection are </w:t>
            </w:r>
            <w:r>
              <w:rPr>
                <w:rFonts w:ascii="Arial" w:hAnsi="Arial"/>
                <w:noProof/>
                <w:color w:val="auto"/>
                <w:lang w:val="en-GB"/>
              </w:rPr>
              <w:t>transferred</w:t>
            </w:r>
            <w:r>
              <w:rPr>
                <w:rFonts w:ascii="Arial" w:hAnsi="Arial" w:hint="eastAsia"/>
                <w:noProof/>
                <w:color w:val="auto"/>
                <w:lang w:val="en-GB"/>
              </w:rPr>
              <w:t xml:space="preserve"> from AMF to LMF, which also</w:t>
            </w:r>
            <w:r w:rsidRPr="00C818F2">
              <w:rPr>
                <w:rFonts w:ascii="Arial" w:hAnsi="Arial"/>
                <w:noProof/>
                <w:color w:val="auto"/>
                <w:lang w:val="en-GB"/>
              </w:rPr>
              <w:t xml:space="preserve"> put</w:t>
            </w:r>
            <w:r w:rsidR="00C50AB5">
              <w:rPr>
                <w:rFonts w:ascii="Arial" w:hAnsi="Arial"/>
                <w:noProof/>
                <w:color w:val="auto"/>
                <w:lang w:val="en-GB"/>
              </w:rPr>
              <w:t>s</w:t>
            </w:r>
            <w:r w:rsidRPr="00C818F2">
              <w:rPr>
                <w:rFonts w:ascii="Arial" w:hAnsi="Arial"/>
                <w:noProof/>
                <w:color w:val="auto"/>
                <w:lang w:val="en-GB"/>
              </w:rPr>
              <w:t xml:space="preserve"> pressure on LMF to store</w:t>
            </w:r>
            <w:r>
              <w:rPr>
                <w:rFonts w:ascii="Arial" w:hAnsi="Arial" w:hint="eastAsia"/>
                <w:noProof/>
                <w:color w:val="auto"/>
                <w:lang w:val="en-GB"/>
              </w:rPr>
              <w:t>/buffer</w:t>
            </w:r>
            <w:r w:rsidRPr="00C818F2">
              <w:rPr>
                <w:rFonts w:ascii="Arial" w:hAnsi="Arial"/>
                <w:noProof/>
                <w:color w:val="auto"/>
                <w:lang w:val="en-GB"/>
              </w:rPr>
              <w:t xml:space="preserve"> </w:t>
            </w:r>
            <w:r>
              <w:rPr>
                <w:rFonts w:ascii="Arial" w:hAnsi="Arial" w:hint="eastAsia"/>
                <w:noProof/>
                <w:color w:val="auto"/>
                <w:lang w:val="en-GB"/>
              </w:rPr>
              <w:t>all</w:t>
            </w:r>
            <w:r w:rsidRPr="00C818F2">
              <w:rPr>
                <w:rFonts w:ascii="Arial" w:hAnsi="Arial"/>
                <w:noProof/>
                <w:color w:val="auto"/>
                <w:lang w:val="en-GB"/>
              </w:rPr>
              <w:t xml:space="preserve"> </w:t>
            </w:r>
            <w:r>
              <w:rPr>
                <w:rFonts w:ascii="Arial" w:hAnsi="Arial" w:hint="eastAsia"/>
                <w:noProof/>
                <w:color w:val="auto"/>
                <w:lang w:val="en-GB"/>
              </w:rPr>
              <w:t xml:space="preserve">received </w:t>
            </w:r>
            <w:r w:rsidRPr="00C818F2">
              <w:rPr>
                <w:rFonts w:ascii="Arial" w:hAnsi="Arial"/>
                <w:noProof/>
                <w:color w:val="auto"/>
                <w:lang w:val="en-GB"/>
              </w:rPr>
              <w:t>data.</w:t>
            </w:r>
          </w:p>
          <w:p w14:paraId="269E9DF3" w14:textId="54485F4E" w:rsidR="00B569A2" w:rsidRPr="007F2EE3" w:rsidRDefault="00E26B73" w:rsidP="00B569A2">
            <w:pPr>
              <w:overflowPunct/>
              <w:autoSpaceDE/>
              <w:autoSpaceDN/>
              <w:adjustRightInd/>
              <w:spacing w:after="0"/>
              <w:ind w:left="100"/>
              <w:textAlignment w:val="auto"/>
              <w:rPr>
                <w:rFonts w:ascii="Arial" w:hAnsi="Arial"/>
                <w:color w:val="auto"/>
                <w:lang w:val="en-GB"/>
              </w:rPr>
            </w:pPr>
            <w:r>
              <w:rPr>
                <w:rFonts w:ascii="Arial" w:hAnsi="Arial"/>
                <w:noProof/>
                <w:color w:val="auto"/>
                <w:lang w:val="en-GB"/>
              </w:rPr>
              <w:t>S</w:t>
            </w:r>
            <w:r>
              <w:rPr>
                <w:rFonts w:ascii="Arial" w:hAnsi="Arial" w:hint="eastAsia"/>
                <w:noProof/>
                <w:color w:val="auto"/>
                <w:lang w:val="en-GB"/>
              </w:rPr>
              <w:t xml:space="preserve">everal ENs </w:t>
            </w:r>
            <w:r>
              <w:rPr>
                <w:rFonts w:ascii="Arial" w:hAnsi="Arial" w:hint="eastAsia"/>
                <w:color w:val="auto"/>
                <w:lang w:val="en-GB"/>
              </w:rPr>
              <w:t>related to</w:t>
            </w:r>
            <w:r w:rsidRPr="00A453AE">
              <w:rPr>
                <w:rFonts w:ascii="Arial" w:hAnsi="Arial"/>
                <w:color w:val="auto"/>
                <w:lang w:val="en-GB"/>
              </w:rPr>
              <w:t xml:space="preserve"> how LMF retrieves ML Model</w:t>
            </w:r>
            <w:r>
              <w:rPr>
                <w:rFonts w:ascii="Arial" w:hAnsi="Arial" w:hint="eastAsia"/>
                <w:color w:val="auto"/>
                <w:lang w:val="en-GB"/>
              </w:rPr>
              <w:t>s</w:t>
            </w:r>
            <w:r w:rsidRPr="00A453AE">
              <w:rPr>
                <w:rFonts w:ascii="Arial" w:hAnsi="Arial"/>
                <w:color w:val="auto"/>
                <w:lang w:val="en-GB"/>
              </w:rPr>
              <w:t xml:space="preserve"> from NWDA</w:t>
            </w:r>
            <w:r>
              <w:rPr>
                <w:rFonts w:ascii="Arial" w:hAnsi="Arial" w:hint="eastAsia"/>
                <w:color w:val="auto"/>
                <w:lang w:val="en-GB"/>
              </w:rPr>
              <w:t xml:space="preserve">F </w:t>
            </w:r>
            <w:r w:rsidR="00B569A2">
              <w:rPr>
                <w:rFonts w:ascii="Arial" w:hAnsi="Arial" w:hint="eastAsia"/>
                <w:color w:val="auto"/>
                <w:lang w:val="en-GB"/>
              </w:rPr>
              <w:t>are not addressed.</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2FA186EF" w:rsidR="007F2EE3" w:rsidRPr="007F2EE3" w:rsidRDefault="00825ABE"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5.1</w:t>
            </w:r>
            <w:r w:rsidR="00C132DB">
              <w:rPr>
                <w:rFonts w:ascii="Arial" w:hAnsi="Arial" w:hint="eastAsia"/>
                <w:noProof/>
                <w:color w:val="auto"/>
                <w:lang w:val="en-GB"/>
              </w:rPr>
              <w:t>8</w:t>
            </w:r>
            <w:r>
              <w:rPr>
                <w:rFonts w:ascii="Arial" w:hAnsi="Arial"/>
                <w:noProof/>
                <w:color w:val="auto"/>
                <w:lang w:val="en-GB" w:eastAsia="en-US"/>
              </w:rPr>
              <w:t xml:space="preserve">, </w:t>
            </w:r>
            <w:r w:rsidR="00B569A2">
              <w:rPr>
                <w:rFonts w:ascii="Arial" w:hAnsi="Arial"/>
                <w:noProof/>
                <w:color w:val="auto"/>
                <w:lang w:val="en-GB" w:eastAsia="en-US"/>
              </w:rPr>
              <w:t>6.</w:t>
            </w:r>
            <w:r w:rsidR="00B569A2">
              <w:rPr>
                <w:rFonts w:ascii="Arial" w:hAnsi="Arial" w:hint="eastAsia"/>
                <w:noProof/>
                <w:color w:val="auto"/>
                <w:lang w:val="en-GB"/>
              </w:rPr>
              <w:t xml:space="preserve">22.2, </w:t>
            </w:r>
            <w:r>
              <w:rPr>
                <w:rFonts w:ascii="Arial" w:hAnsi="Arial"/>
                <w:noProof/>
                <w:color w:val="auto"/>
                <w:lang w:val="en-GB" w:eastAsia="en-US"/>
              </w:rPr>
              <w:t>6.</w:t>
            </w:r>
            <w:r w:rsidR="00C132DB">
              <w:rPr>
                <w:rFonts w:ascii="Arial" w:hAnsi="Arial" w:hint="eastAsia"/>
                <w:noProof/>
                <w:color w:val="auto"/>
                <w:lang w:val="en-GB"/>
              </w:rPr>
              <w:t>22.5</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D97A80"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0D4AC4D9" w:rsidR="007F2EE3" w:rsidRPr="007F2EE3" w:rsidRDefault="0027340E" w:rsidP="00D97A80">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T</w:t>
            </w:r>
            <w:r>
              <w:rPr>
                <w:rFonts w:ascii="Arial" w:hAnsi="Arial" w:hint="eastAsia"/>
                <w:noProof/>
                <w:color w:val="auto"/>
                <w:lang w:val="en-GB"/>
              </w:rPr>
              <w:t>he changes to subclause 5.18 in t</w:t>
            </w:r>
            <w:r w:rsidR="00D97A80">
              <w:rPr>
                <w:rFonts w:ascii="Arial" w:hAnsi="Arial" w:hint="eastAsia"/>
                <w:noProof/>
                <w:color w:val="auto"/>
                <w:lang w:val="en-GB"/>
              </w:rPr>
              <w:t xml:space="preserve">his paper is proposed based on the </w:t>
            </w:r>
            <w:r w:rsidR="00D97A80" w:rsidRPr="00D97A80">
              <w:rPr>
                <w:rFonts w:ascii="Arial" w:hAnsi="Arial"/>
                <w:noProof/>
                <w:color w:val="auto"/>
                <w:lang w:val="en-GB"/>
              </w:rPr>
              <w:t>rapporteur</w:t>
            </w:r>
            <w:r w:rsidR="00D97A80">
              <w:rPr>
                <w:rFonts w:ascii="Arial" w:hAnsi="Arial"/>
                <w:noProof/>
                <w:color w:val="auto"/>
                <w:lang w:val="en-GB"/>
              </w:rPr>
              <w:t>’</w:t>
            </w:r>
            <w:r w:rsidR="00D97A80">
              <w:rPr>
                <w:rFonts w:ascii="Arial" w:hAnsi="Arial" w:hint="eastAsia"/>
                <w:noProof/>
                <w:color w:val="auto"/>
                <w:lang w:val="en-GB"/>
              </w:rPr>
              <w:t>s paper.</w:t>
            </w:r>
            <w:r w:rsidR="00F54CBB">
              <w:rPr>
                <w:rFonts w:ascii="Arial" w:hAnsi="Arial" w:hint="eastAsia"/>
                <w:noProof/>
                <w:color w:val="auto"/>
                <w:lang w:val="en-GB"/>
              </w:rPr>
              <w:t xml:space="preserve"> The missing parts in TS 23.273 version j10 subclause 5.18 are captured by </w:t>
            </w:r>
            <w:r w:rsidR="00E26B73">
              <w:rPr>
                <w:rFonts w:ascii="Arial" w:hAnsi="Arial"/>
                <w:noProof/>
                <w:color w:val="auto"/>
                <w:lang w:val="en-GB"/>
              </w:rPr>
              <w:t xml:space="preserve">the </w:t>
            </w:r>
            <w:r w:rsidR="00F54CBB" w:rsidRPr="00D97A80">
              <w:rPr>
                <w:rFonts w:ascii="Arial" w:hAnsi="Arial"/>
                <w:noProof/>
                <w:color w:val="auto"/>
                <w:lang w:val="en-GB"/>
              </w:rPr>
              <w:t>rapporteur</w:t>
            </w:r>
            <w:r w:rsidR="00F54CBB">
              <w:rPr>
                <w:rFonts w:ascii="Arial" w:hAnsi="Arial" w:hint="eastAsia"/>
                <w:noProof/>
                <w:color w:val="auto"/>
                <w:lang w:val="en-GB"/>
              </w:rPr>
              <w:t xml:space="preserve"> paper in S2-25</w:t>
            </w:r>
            <w:r w:rsidR="00ED6104">
              <w:rPr>
                <w:rFonts w:ascii="Arial" w:hAnsi="Arial" w:hint="eastAsia"/>
                <w:noProof/>
                <w:color w:val="auto"/>
                <w:lang w:val="en-GB"/>
              </w:rPr>
              <w:t>00194</w:t>
            </w:r>
            <w:r w:rsidR="00E26B73">
              <w:rPr>
                <w:rFonts w:ascii="Arial" w:hAnsi="Arial" w:hint="eastAsia"/>
                <w:noProof/>
                <w:color w:val="auto"/>
                <w:lang w:val="en-GB"/>
              </w:rPr>
              <w:t>.</w:t>
            </w: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1" w:name="_Toc517082226"/>
    </w:p>
    <w:p w14:paraId="4502B900" w14:textId="77777777" w:rsidR="00A22B62" w:rsidRDefault="00A22B62" w:rsidP="00A22B62">
      <w:pPr>
        <w:pStyle w:val="2"/>
        <w:rPr>
          <w:lang w:eastAsia="ko-KR"/>
        </w:rPr>
      </w:pPr>
      <w:bookmarkStart w:id="2" w:name="_Toc185596892"/>
      <w:bookmarkStart w:id="3" w:name="_Toc131157647"/>
      <w:bookmarkStart w:id="4" w:name="_Toc51769125"/>
      <w:bookmarkStart w:id="5" w:name="_Toc11137165"/>
      <w:bookmarkStart w:id="6" w:name="_Toc27846628"/>
      <w:bookmarkStart w:id="7" w:name="_Toc36187756"/>
      <w:bookmarkStart w:id="8" w:name="_Toc59095475"/>
      <w:bookmarkStart w:id="9" w:name="_Toc27846554"/>
      <w:bookmarkStart w:id="10" w:name="_Toc20149834"/>
      <w:bookmarkStart w:id="11" w:name="_Toc47342502"/>
      <w:bookmarkStart w:id="12" w:name="_Toc59095553"/>
      <w:bookmarkStart w:id="13" w:name="_Toc51769202"/>
      <w:bookmarkStart w:id="14" w:name="_Toc45183583"/>
      <w:bookmarkStart w:id="15" w:name="_Toc47342425"/>
      <w:bookmarkStart w:id="16" w:name="_Toc45183660"/>
      <w:bookmarkStart w:id="17" w:name="_Toc5026447"/>
      <w:bookmarkStart w:id="18" w:name="_Toc36187679"/>
      <w:bookmarkStart w:id="19" w:name="_Toc20149762"/>
      <w:bookmarkStart w:id="20" w:name="_Toc114665633"/>
      <w:bookmarkEnd w:id="1"/>
      <w:r>
        <w:rPr>
          <w:lang w:eastAsia="ko-KR"/>
        </w:rPr>
        <w:t>5.18</w:t>
      </w:r>
      <w:r>
        <w:rPr>
          <w:lang w:eastAsia="ko-KR"/>
        </w:rPr>
        <w:tab/>
        <w:t>Support for UE positioning based on a ML Model at the LMF</w:t>
      </w:r>
      <w:bookmarkEnd w:id="2"/>
    </w:p>
    <w:p w14:paraId="14800A6C" w14:textId="77777777" w:rsidR="00A22B62" w:rsidRDefault="00A22B62" w:rsidP="00A22B62">
      <w:pPr>
        <w:rPr>
          <w:lang w:eastAsia="ko-KR"/>
        </w:rPr>
      </w:pPr>
      <w:r>
        <w:rPr>
          <w:lang w:eastAsia="ko-KR"/>
        </w:rPr>
        <w:t>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0F1C8769" w14:textId="77777777" w:rsidR="00A22B62" w:rsidRDefault="00A22B62" w:rsidP="00A22B62">
      <w:pPr>
        <w:pStyle w:val="NO"/>
        <w:rPr>
          <w:lang w:eastAsia="ko-KR"/>
        </w:rPr>
      </w:pPr>
      <w:r>
        <w:rPr>
          <w:lang w:eastAsia="ko-KR"/>
        </w:rPr>
        <w:t>NOTE:</w:t>
      </w:r>
      <w:r>
        <w:rPr>
          <w:lang w:eastAsia="ko-KR"/>
        </w:rPr>
        <w:tab/>
        <w:t>Whether to select LMF-based AI/ML Positioning for location result calculation is determined by LMF.</w:t>
      </w:r>
    </w:p>
    <w:p w14:paraId="54838722" w14:textId="77777777" w:rsidR="00A22B62" w:rsidRDefault="00A22B62" w:rsidP="00A22B62">
      <w:pPr>
        <w:pStyle w:val="EditorsNote"/>
        <w:rPr>
          <w:lang w:eastAsia="ko-KR"/>
        </w:rPr>
      </w:pPr>
      <w:r>
        <w:rPr>
          <w:lang w:eastAsia="ko-KR"/>
        </w:rPr>
        <w:t>Editor's note:</w:t>
      </w:r>
      <w:r>
        <w:rPr>
          <w:lang w:eastAsia="ko-KR"/>
        </w:rPr>
        <w:tab/>
        <w:t>What input data collected from UE and NG-RAN to LMF for LMF-based AI/ML Positioning will be determined by RAN WG1. How to collect the input data for LMF-based AI/ML Positioning calculation need coordination with RAN WGs.</w:t>
      </w:r>
    </w:p>
    <w:p w14:paraId="54E401D6" w14:textId="77777777" w:rsidR="00A22B62" w:rsidRDefault="00A22B62" w:rsidP="00A22B62">
      <w:pPr>
        <w:rPr>
          <w:lang w:eastAsia="ko-KR"/>
        </w:rPr>
      </w:pPr>
      <w:r>
        <w:rPr>
          <w:lang w:eastAsia="ko-KR"/>
        </w:rPr>
        <w:t>The ML model that is used for LMF-based AI/ML Positioning in LMF may be trained by LMF. The trigger for data collection and model training in LMF is up to implementation. LMF collects input data from UE for ML model training is described in clause 6.22.2. The LMF collects input data from NG-RAN for ML model training is described in clause 6.22.3.</w:t>
      </w:r>
    </w:p>
    <w:p w14:paraId="4A274A74" w14:textId="77777777" w:rsidR="00A22B62" w:rsidRDefault="00A22B62" w:rsidP="00A22B62">
      <w:r>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60602A91" w14:textId="77777777" w:rsidR="00A22B62" w:rsidRPr="00A46807" w:rsidRDefault="00A22B62" w:rsidP="00A22B62">
      <w:pPr>
        <w:pStyle w:val="B1"/>
        <w:numPr>
          <w:ilvl w:val="0"/>
          <w:numId w:val="38"/>
        </w:numPr>
        <w:overflowPunct/>
        <w:autoSpaceDE/>
        <w:autoSpaceDN/>
        <w:adjustRightInd/>
        <w:textAlignment w:val="auto"/>
        <w:rPr>
          <w:lang w:eastAsia="ko-KR"/>
        </w:rPr>
      </w:pPr>
      <w:r>
        <w:rPr>
          <w:lang w:eastAsia="ko-KR"/>
        </w:rPr>
        <w:t xml:space="preserve">If the ML Model is for a specific positioning case, then </w:t>
      </w:r>
      <w:r w:rsidRPr="000F2F56">
        <w:rPr>
          <w:lang w:eastAsia="ko-KR"/>
        </w:rPr>
        <w:t xml:space="preserve">the LMF </w:t>
      </w:r>
      <w:r>
        <w:rPr>
          <w:lang w:eastAsia="ko-KR"/>
        </w:rPr>
        <w:t xml:space="preserve">may </w:t>
      </w:r>
      <w:r w:rsidRPr="000F2F56">
        <w:rPr>
          <w:lang w:eastAsia="ko-KR"/>
        </w:rPr>
        <w:t xml:space="preserve">provide a request to retrieve an AI/ML Model for UE </w:t>
      </w:r>
      <w:r w:rsidRPr="00A46807">
        <w:rPr>
          <w:lang w:eastAsia="ko-KR"/>
        </w:rPr>
        <w:t>Positioning including the positioning case information,</w:t>
      </w:r>
      <w:r w:rsidRPr="00A46807">
        <w:t xml:space="preserve"> in addition:</w:t>
      </w:r>
    </w:p>
    <w:p w14:paraId="644DE220" w14:textId="77777777" w:rsidR="00A22B62" w:rsidRDefault="00A22B62" w:rsidP="00A22B62">
      <w:pPr>
        <w:pStyle w:val="B1"/>
        <w:numPr>
          <w:ilvl w:val="0"/>
          <w:numId w:val="38"/>
        </w:numPr>
        <w:overflowPunct/>
        <w:autoSpaceDE/>
        <w:autoSpaceDN/>
        <w:adjustRightInd/>
        <w:textAlignment w:val="auto"/>
        <w:rPr>
          <w:lang w:eastAsia="ko-KR"/>
        </w:rPr>
      </w:pPr>
      <w:r w:rsidRPr="00A46807">
        <w:t>the LMF provides an Area of Interest,</w:t>
      </w:r>
      <w:r w:rsidRPr="000F2F56">
        <w:t xml:space="preserve"> </w:t>
      </w:r>
      <w:r>
        <w:t xml:space="preserve">and may provide </w:t>
      </w:r>
      <w:r w:rsidRPr="000F2F56">
        <w:t xml:space="preserve">the ML Model Interoperability indicator to </w:t>
      </w:r>
      <w:proofErr w:type="gramStart"/>
      <w:r>
        <w:t>discover  an</w:t>
      </w:r>
      <w:proofErr w:type="gramEnd"/>
      <w:r>
        <w:t xml:space="preserve"> NWDAF that can provide</w:t>
      </w:r>
      <w:r w:rsidRPr="000F2F56">
        <w:t xml:space="preserve"> an AI/ML Model that the LMF can run. </w:t>
      </w:r>
    </w:p>
    <w:p w14:paraId="1AE8E395" w14:textId="77777777" w:rsidR="00A22B62" w:rsidRPr="000F2F56" w:rsidRDefault="00A22B62" w:rsidP="00A22B62">
      <w:pPr>
        <w:pStyle w:val="B1"/>
        <w:numPr>
          <w:ilvl w:val="0"/>
          <w:numId w:val="38"/>
        </w:numPr>
        <w:overflowPunct/>
        <w:autoSpaceDE/>
        <w:autoSpaceDN/>
        <w:adjustRightInd/>
        <w:textAlignment w:val="auto"/>
        <w:rPr>
          <w:lang w:eastAsia="ko-KR"/>
        </w:rPr>
      </w:pPr>
      <w:r w:rsidRPr="000F2F56">
        <w:t xml:space="preserve">The LMF </w:t>
      </w:r>
      <w:r>
        <w:t xml:space="preserve">may </w:t>
      </w:r>
      <w:r w:rsidRPr="000F2F56">
        <w:t>requests a NWDAF with ML Model accuracy checking capability to be able to report to LMF that the model is degraded</w:t>
      </w:r>
      <w:r>
        <w:t xml:space="preserve"> (i.e. for ML model performance monitoring)</w:t>
      </w:r>
      <w:r w:rsidRPr="000F2F56">
        <w:t>.</w:t>
      </w:r>
    </w:p>
    <w:p w14:paraId="736F8B90" w14:textId="7DCD2942" w:rsidR="00A22B62" w:rsidRDefault="00A22B62" w:rsidP="00A22B62">
      <w:pPr>
        <w:pStyle w:val="NO"/>
      </w:pPr>
      <w:r w:rsidRPr="000F2F56">
        <w:t>NOTE x: Other NWDAF discovery parameters listed in clause 5.2</w:t>
      </w:r>
      <w:ins w:id="21" w:author="vivo 1" w:date="2025-01-08T15:40:00Z" w16du:dateUtc="2025-01-08T07:40:00Z">
        <w:r w:rsidR="00E26B73" w:rsidRPr="00E26B73">
          <w:rPr>
            <w:lang w:eastAsia="ko-KR"/>
          </w:rPr>
          <w:t xml:space="preserve"> </w:t>
        </w:r>
        <w:r w:rsidR="00E26B73">
          <w:rPr>
            <w:lang w:eastAsia="ko-KR"/>
          </w:rPr>
          <w:t>of TS 23.288 [37]</w:t>
        </w:r>
        <w:r w:rsidR="00E26B73">
          <w:rPr>
            <w:rFonts w:hint="eastAsia"/>
          </w:rPr>
          <w:t>,</w:t>
        </w:r>
      </w:ins>
      <w:r w:rsidRPr="000F2F56">
        <w:t xml:space="preserve"> such as Analytics</w:t>
      </w:r>
      <w:ins w:id="22" w:author="vivo 1" w:date="2025-01-08T15:40:00Z" w16du:dateUtc="2025-01-08T07:40:00Z">
        <w:r w:rsidR="00E26B73">
          <w:rPr>
            <w:rFonts w:hint="eastAsia"/>
          </w:rPr>
          <w:t xml:space="preserve"> </w:t>
        </w:r>
      </w:ins>
      <w:r w:rsidRPr="000F2F56">
        <w:t>ID, FL capability and related time period, S-NSSAI or any roaming capabilities</w:t>
      </w:r>
      <w:ins w:id="23" w:author="vivo 1" w:date="2025-01-08T15:40:00Z" w16du:dateUtc="2025-01-08T07:40:00Z">
        <w:r w:rsidR="00E26B73">
          <w:rPr>
            <w:rFonts w:hint="eastAsia"/>
          </w:rPr>
          <w:t>,</w:t>
        </w:r>
      </w:ins>
      <w:r w:rsidRPr="000F2F56">
        <w:t xml:space="preserve"> are not required by LMF.</w:t>
      </w:r>
    </w:p>
    <w:p w14:paraId="194A1B9C" w14:textId="77777777" w:rsidR="00A22B62" w:rsidRDefault="00A22B62" w:rsidP="00A22B62">
      <w:pPr>
        <w:pStyle w:val="EditorsNote0"/>
      </w:pPr>
      <w:r w:rsidRPr="008D7F54">
        <w:t>Editor´s Note:</w:t>
      </w:r>
      <w:r w:rsidRPr="008D7F54">
        <w:rPr>
          <w:rFonts w:eastAsia="宋体" w:hint="eastAsia"/>
          <w:lang w:val="en-US" w:eastAsia="zh-CN"/>
        </w:rPr>
        <w:tab/>
      </w:r>
      <w:r w:rsidRPr="008D7F54">
        <w:t xml:space="preserve">The </w:t>
      </w:r>
      <w:r w:rsidRPr="008D7F54">
        <w:rPr>
          <w:rFonts w:eastAsia="宋体" w:hint="eastAsia"/>
          <w:lang w:val="en-US" w:eastAsia="zh-CN"/>
        </w:rPr>
        <w:t xml:space="preserve">types </w:t>
      </w:r>
      <w:r w:rsidRPr="008D7F54">
        <w:t xml:space="preserve">of </w:t>
      </w:r>
      <w:r w:rsidRPr="008D7F54">
        <w:rPr>
          <w:rFonts w:eastAsia="宋体" w:hint="eastAsia"/>
          <w:lang w:val="en-US" w:eastAsia="zh-CN"/>
        </w:rPr>
        <w:t xml:space="preserve">LMF-side </w:t>
      </w:r>
      <w:r w:rsidRPr="008D7F54">
        <w:t>AI/ML positioning model (e.g., per positioning case) is FFS, which needs to be coordinated with RAN WGs.</w:t>
      </w:r>
    </w:p>
    <w:p w14:paraId="4B11F2BB" w14:textId="4248B4BD" w:rsidR="00A22B62" w:rsidRPr="000F2F56" w:rsidDel="005F4FBB" w:rsidRDefault="00A22B62" w:rsidP="00A22B62">
      <w:pPr>
        <w:pStyle w:val="EditorsNote0"/>
        <w:rPr>
          <w:del w:id="24" w:author="vivo 1" w:date="2025-01-08T12:02:00Z" w16du:dateUtc="2025-01-08T04:02:00Z"/>
        </w:rPr>
      </w:pPr>
      <w:del w:id="25" w:author="vivo 1" w:date="2025-01-08T12:02:00Z" w16du:dateUtc="2025-01-08T04:02:00Z">
        <w:r w:rsidRPr="00EB5664" w:rsidDel="005F4FBB">
          <w:delText xml:space="preserve">Editor’s Note: </w:delText>
        </w:r>
        <w:r w:rsidDel="005F4FBB">
          <w:delText>W</w:delText>
        </w:r>
        <w:r w:rsidRPr="00EB5664" w:rsidDel="005F4FBB">
          <w:delText>hether and which additional parameters are considered when LMF requesting model positioning is FFS.</w:delText>
        </w:r>
      </w:del>
    </w:p>
    <w:p w14:paraId="0A99DF95" w14:textId="77777777" w:rsidR="00A22B62" w:rsidRDefault="00A22B62" w:rsidP="00A22B62">
      <w:r w:rsidRPr="000F2F56">
        <w:rPr>
          <w:lang w:eastAsia="ko-KR"/>
        </w:rPr>
        <w:t>The LMF requests ML model for LMF-based AI/ML Positioning with ML Model Filter Information, which may indicate the area of interest.</w:t>
      </w:r>
      <w:del w:id="26" w:author="vivo 1" w:date="2025-01-07T18:11:00Z" w16du:dateUtc="2025-01-07T10:11:00Z">
        <w:r w:rsidRPr="000F2F56" w:rsidDel="00E929AF">
          <w:rPr>
            <w:lang w:eastAsia="ko-KR"/>
          </w:rPr>
          <w:delText xml:space="preserve"> </w:delText>
        </w:r>
      </w:del>
      <w:r w:rsidRPr="000F2F56">
        <w:rPr>
          <w:lang w:eastAsia="ko-KR"/>
        </w:rPr>
        <w:t xml:space="preserve"> The LMF requests the NWDAF to provide an AI/ML Model as described in clause </w:t>
      </w:r>
      <w:r w:rsidRPr="000F2F56">
        <w:t xml:space="preserve">6.2A.2 </w:t>
      </w:r>
      <w:r w:rsidRPr="000F2F56">
        <w:rPr>
          <w:lang w:eastAsia="ko-KR"/>
        </w:rPr>
        <w:t>of TS 23.288 [37] with the following considerations:</w:t>
      </w:r>
    </w:p>
    <w:p w14:paraId="4C22FCF8" w14:textId="77777777" w:rsidR="00A22B62" w:rsidRDefault="00A22B62" w:rsidP="00A22B62">
      <w:pPr>
        <w:pStyle w:val="B1"/>
        <w:rPr>
          <w:lang w:eastAsia="ko-KR"/>
        </w:rPr>
      </w:pPr>
      <w:r>
        <w:rPr>
          <w:lang w:eastAsia="ko-KR"/>
        </w:rPr>
        <w:t>-</w:t>
      </w:r>
      <w:r>
        <w:rPr>
          <w:lang w:eastAsia="ko-KR"/>
        </w:rPr>
        <w:tab/>
        <w:t>The Notification Target Address to receive the ML Model, the positioning case information, and the Target of ML Model Reporting set to any UE.</w:t>
      </w:r>
    </w:p>
    <w:p w14:paraId="754F8584" w14:textId="77777777" w:rsidR="00A22B62" w:rsidRDefault="00A22B62" w:rsidP="00A22B62">
      <w:pPr>
        <w:pStyle w:val="B1"/>
        <w:rPr>
          <w:lang w:eastAsia="ko-KR"/>
        </w:rPr>
      </w:pPr>
      <w:r>
        <w:rPr>
          <w:lang w:eastAsia="ko-KR"/>
        </w:rPr>
        <w:t>-</w:t>
      </w:r>
      <w:r>
        <w:rPr>
          <w:lang w:eastAsia="ko-KR"/>
        </w:rPr>
        <w:tab/>
        <w:t>If vendor specific information is needed to allow running the ML Model, then the ML Model Interoperability Information,</w:t>
      </w:r>
    </w:p>
    <w:p w14:paraId="06C2077A" w14:textId="17AD9F7F" w:rsidR="00A22B62" w:rsidRDefault="00A22B62" w:rsidP="00A22B62">
      <w:pPr>
        <w:pStyle w:val="B1"/>
        <w:rPr>
          <w:lang w:eastAsia="ko-KR"/>
        </w:rPr>
      </w:pPr>
      <w:r>
        <w:rPr>
          <w:lang w:eastAsia="ko-KR"/>
        </w:rPr>
        <w:t>-</w:t>
      </w:r>
      <w:r>
        <w:rPr>
          <w:lang w:eastAsia="ko-KR"/>
        </w:rPr>
        <w:tab/>
        <w:t>If the LMF supports multiple AI/ML Models, the support for multiple AI/ML Models, optionally with the maximum number of ML Models.</w:t>
      </w:r>
    </w:p>
    <w:p w14:paraId="2E8E730D" w14:textId="4309B0DC" w:rsidR="001478C6" w:rsidRDefault="001478C6" w:rsidP="001478C6">
      <w:pPr>
        <w:pStyle w:val="NO"/>
        <w:rPr>
          <w:ins w:id="27" w:author="vivo 1" w:date="2025-01-06T18:41:00Z" w16du:dateUtc="2025-01-06T10:41:00Z"/>
        </w:rPr>
      </w:pPr>
      <w:ins w:id="28" w:author="vivo 1" w:date="2025-01-06T18:41:00Z" w16du:dateUtc="2025-01-06T10:41:00Z">
        <w:r>
          <w:t>NOTE</w:t>
        </w:r>
        <w:r>
          <w:rPr>
            <w:rFonts w:hint="eastAsia"/>
          </w:rPr>
          <w:t xml:space="preserve"> </w:t>
        </w:r>
      </w:ins>
      <w:ins w:id="29" w:author="vivo 1" w:date="2025-01-08T14:24:00Z" w16du:dateUtc="2025-01-08T06:24:00Z">
        <w:r w:rsidR="002964AE">
          <w:rPr>
            <w:rFonts w:hint="eastAsia"/>
          </w:rPr>
          <w:t>y</w:t>
        </w:r>
      </w:ins>
      <w:ins w:id="30" w:author="vivo 1" w:date="2025-01-06T18:41:00Z" w16du:dateUtc="2025-01-06T10:41:00Z">
        <w:r>
          <w:t>:</w:t>
        </w:r>
        <w:r>
          <w:tab/>
        </w:r>
      </w:ins>
      <w:ins w:id="31" w:author="vivo 1" w:date="2025-01-08T12:02:00Z" w16du:dateUtc="2025-01-08T04:02:00Z">
        <w:r w:rsidR="005F4FBB">
          <w:rPr>
            <w:rFonts w:hint="eastAsia"/>
          </w:rPr>
          <w:t>W</w:t>
        </w:r>
      </w:ins>
      <w:ins w:id="32" w:author="vivo 1" w:date="2025-01-08T12:01:00Z" w16du:dateUtc="2025-01-08T04:01:00Z">
        <w:r w:rsidR="005F4FBB">
          <w:rPr>
            <w:rFonts w:hint="eastAsia"/>
          </w:rPr>
          <w:t>hen LMF supports multiple AI/ML Models</w:t>
        </w:r>
      </w:ins>
      <w:ins w:id="33" w:author="vivo 1" w:date="2025-01-08T12:02:00Z" w16du:dateUtc="2025-01-08T04:02:00Z">
        <w:r w:rsidR="005F4FBB">
          <w:rPr>
            <w:rFonts w:hint="eastAsia"/>
          </w:rPr>
          <w:t>, t</w:t>
        </w:r>
      </w:ins>
      <w:ins w:id="34" w:author="vivo 1" w:date="2025-01-06T18:41:00Z" w16du:dateUtc="2025-01-06T10:41:00Z">
        <w:r>
          <w:rPr>
            <w:rFonts w:hint="eastAsia"/>
          </w:rPr>
          <w:t xml:space="preserve">he </w:t>
        </w:r>
      </w:ins>
      <w:ins w:id="35" w:author="vivo 1" w:date="2025-01-08T11:57:00Z" w16du:dateUtc="2025-01-08T03:57:00Z">
        <w:r>
          <w:rPr>
            <w:rFonts w:hint="eastAsia"/>
          </w:rPr>
          <w:t>NWDAF</w:t>
        </w:r>
      </w:ins>
      <w:ins w:id="36" w:author="vivo 1" w:date="2025-01-06T18:41:00Z" w16du:dateUtc="2025-01-06T10:41:00Z">
        <w:r>
          <w:rPr>
            <w:rFonts w:hint="eastAsia"/>
          </w:rPr>
          <w:t xml:space="preserve"> </w:t>
        </w:r>
      </w:ins>
      <w:ins w:id="37" w:author="vivo 1" w:date="2025-01-06T18:42:00Z" w16du:dateUtc="2025-01-06T10:42:00Z">
        <w:r>
          <w:rPr>
            <w:rFonts w:hint="eastAsia"/>
          </w:rPr>
          <w:t>can</w:t>
        </w:r>
      </w:ins>
      <w:ins w:id="38" w:author="vivo 1" w:date="2025-01-06T18:41:00Z" w16du:dateUtc="2025-01-06T10:41:00Z">
        <w:r>
          <w:rPr>
            <w:rFonts w:hint="eastAsia"/>
          </w:rPr>
          <w:t xml:space="preserve"> provide</w:t>
        </w:r>
      </w:ins>
      <w:ins w:id="39" w:author="vivo 1" w:date="2025-01-08T15:29:00Z" w16du:dateUtc="2025-01-08T07:29:00Z">
        <w:r w:rsidR="003D6A28">
          <w:rPr>
            <w:rFonts w:hint="eastAsia"/>
          </w:rPr>
          <w:t xml:space="preserve"> LMF with</w:t>
        </w:r>
      </w:ins>
      <w:ins w:id="40" w:author="vivo 1" w:date="2025-01-06T18:41:00Z" w16du:dateUtc="2025-01-06T10:41:00Z">
        <w:r>
          <w:rPr>
            <w:rFonts w:hint="eastAsia"/>
          </w:rPr>
          <w:t xml:space="preserve"> </w:t>
        </w:r>
      </w:ins>
      <w:ins w:id="41" w:author="vivo 1" w:date="2025-01-08T12:01:00Z" w16du:dateUtc="2025-01-08T04:01:00Z">
        <w:r w:rsidR="005F4FBB">
          <w:rPr>
            <w:rFonts w:hint="eastAsia"/>
          </w:rPr>
          <w:t>multiple</w:t>
        </w:r>
      </w:ins>
      <w:ins w:id="42" w:author="vivo 1" w:date="2025-01-08T11:58:00Z" w16du:dateUtc="2025-01-08T03:58:00Z">
        <w:r w:rsidR="005F4FBB">
          <w:rPr>
            <w:lang w:eastAsia="ja-JP"/>
          </w:rPr>
          <w:t xml:space="preserve"> tuples of unique ML Model identifier</w:t>
        </w:r>
      </w:ins>
      <w:ins w:id="43" w:author="vivo 1" w:date="2025-01-08T15:40:00Z" w16du:dateUtc="2025-01-08T07:40:00Z">
        <w:r w:rsidR="00E26B73">
          <w:rPr>
            <w:rFonts w:hint="eastAsia"/>
          </w:rPr>
          <w:t>s</w:t>
        </w:r>
      </w:ins>
      <w:ins w:id="44" w:author="vivo 1" w:date="2025-01-08T11:58:00Z" w16du:dateUtc="2025-01-08T03:58:00Z">
        <w:r w:rsidR="005F4FBB">
          <w:rPr>
            <w:lang w:eastAsia="ja-JP"/>
          </w:rPr>
          <w:t xml:space="preserve"> and the information as defined in clause 6.2A.2</w:t>
        </w:r>
        <w:r w:rsidR="005F4FBB">
          <w:rPr>
            <w:rFonts w:hint="eastAsia"/>
          </w:rPr>
          <w:t xml:space="preserve"> </w:t>
        </w:r>
      </w:ins>
      <w:ins w:id="45" w:author="vivo 1" w:date="2025-01-08T11:59:00Z" w16du:dateUtc="2025-01-08T03:59:00Z">
        <w:r w:rsidR="005F4FBB" w:rsidRPr="000F2F56">
          <w:rPr>
            <w:lang w:eastAsia="ko-KR"/>
          </w:rPr>
          <w:t>of TS 23.288 [37]</w:t>
        </w:r>
      </w:ins>
      <w:ins w:id="46" w:author="vivo 1" w:date="2025-01-08T12:00:00Z" w16du:dateUtc="2025-01-08T04:00:00Z">
        <w:r w:rsidR="005F4FBB">
          <w:rPr>
            <w:rFonts w:hint="eastAsia"/>
          </w:rPr>
          <w:t>.</w:t>
        </w:r>
      </w:ins>
    </w:p>
    <w:p w14:paraId="5CA583CC" w14:textId="23DC61A0" w:rsidR="00A22B62" w:rsidDel="00060D03" w:rsidRDefault="00A22B62" w:rsidP="00A22B62">
      <w:pPr>
        <w:pStyle w:val="EditorsNote"/>
        <w:rPr>
          <w:del w:id="47" w:author="vivo 1" w:date="2025-01-06T18:32:00Z" w16du:dateUtc="2025-01-06T10:32:00Z"/>
          <w:lang w:eastAsia="ko-KR"/>
        </w:rPr>
      </w:pPr>
      <w:del w:id="48" w:author="vivo 1" w:date="2025-01-06T18:32:00Z" w16du:dateUtc="2025-01-06T10:32:00Z">
        <w:r w:rsidDel="00060D03">
          <w:rPr>
            <w:lang w:eastAsia="ko-KR"/>
          </w:rPr>
          <w:delText>Editor's note:</w:delText>
        </w:r>
        <w:r w:rsidDel="00060D03">
          <w:rPr>
            <w:lang w:eastAsia="ko-KR"/>
          </w:rPr>
          <w:tab/>
          <w:delText>Whether multiple model identifiers can be provided is FFS.</w:delText>
        </w:r>
      </w:del>
    </w:p>
    <w:p w14:paraId="54BE16F4" w14:textId="77777777" w:rsidR="00A22B62" w:rsidRDefault="00A22B62" w:rsidP="00A22B62">
      <w:pPr>
        <w:rPr>
          <w:lang w:eastAsia="ko-KR"/>
        </w:rPr>
      </w:pPr>
      <w:r>
        <w:rPr>
          <w:lang w:eastAsia="ko-KR"/>
        </w:rPr>
        <w:lastRenderedPageBreak/>
        <w:t>The NWDAF containing MTLF collects input data to perform the ML model training as described in clause 6.22.4, and the NWDAF containing MTLF performs ML model provision to LMF as described in clause 6.2A of TS 23.288 [37] with the following considerations.</w:t>
      </w:r>
    </w:p>
    <w:p w14:paraId="1B83736C" w14:textId="77777777" w:rsidR="00A22B62" w:rsidRDefault="00A22B62" w:rsidP="00A22B62">
      <w:pPr>
        <w:pStyle w:val="B1"/>
        <w:rPr>
          <w:lang w:eastAsia="ko-KR"/>
        </w:rPr>
      </w:pPr>
      <w:r>
        <w:rPr>
          <w:lang w:eastAsia="ko-KR"/>
        </w:rPr>
        <w:t>-</w:t>
      </w:r>
      <w:r>
        <w:rPr>
          <w:lang w:eastAsia="ko-KR"/>
        </w:rPr>
        <w:tab/>
        <w:t>The NWDAF provides the ML Model identifier and ML Model Information for the ML Model for UE Positioning and indication of whether the ML Model identifier is updated if model is retrained and optionally the ML Model accuracy Information.</w:t>
      </w:r>
    </w:p>
    <w:p w14:paraId="1CEFB57A" w14:textId="77777777" w:rsidR="00A22B62" w:rsidRDefault="00A22B62" w:rsidP="00A22B62">
      <w:pPr>
        <w:pStyle w:val="B1"/>
        <w:rPr>
          <w:lang w:eastAsia="ko-KR"/>
        </w:rPr>
      </w:pPr>
      <w:r>
        <w:rPr>
          <w:lang w:eastAsia="ko-KR"/>
        </w:rPr>
        <w:t>-</w:t>
      </w:r>
      <w:r>
        <w:rPr>
          <w:lang w:eastAsia="ko-KR"/>
        </w:rPr>
        <w:tab/>
        <w:t>Some parameters related to the AI/ML Model to be trained, such as the requested representative ratio of the provided list of SUPIs or the ML Model Target Period and desired model metrics.</w:t>
      </w:r>
    </w:p>
    <w:p w14:paraId="3311C87C" w14:textId="77777777" w:rsidR="00A22B62" w:rsidRDefault="00A22B62" w:rsidP="00A22B62">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4C451B9B" w14:textId="77777777" w:rsidR="00A22B62" w:rsidRDefault="00A22B62" w:rsidP="00A22B62">
      <w:pPr>
        <w:rPr>
          <w:lang w:eastAsia="ko-KR"/>
        </w:rPr>
      </w:pPr>
      <w:r>
        <w:rPr>
          <w:lang w:eastAsia="ko-KR"/>
        </w:rPr>
        <w:t>Once the ML model for LMF-based AI/ML Positioning is trained and located in the LMF, the LMF may use it to perform UE Positioning after receiving a location determination request from AMF.</w:t>
      </w:r>
    </w:p>
    <w:p w14:paraId="1240EBFE" w14:textId="77777777" w:rsidR="00A22B62" w:rsidRDefault="00A22B62" w:rsidP="00A22B62">
      <w:pPr>
        <w:pStyle w:val="EditorsNote"/>
        <w:rPr>
          <w:lang w:eastAsia="ko-KR"/>
        </w:rPr>
      </w:pPr>
      <w:r>
        <w:rPr>
          <w:lang w:eastAsia="ko-KR"/>
        </w:rPr>
        <w:t>Editor´s note:</w:t>
      </w:r>
      <w:r>
        <w:rPr>
          <w:lang w:eastAsia="ko-KR"/>
        </w:rPr>
        <w:tab/>
        <w:t>Whether user consent for UE positioning calculation is needed apart from the existing GMLC check of the LCS privacy profile is FFS.</w:t>
      </w:r>
    </w:p>
    <w:p w14:paraId="5FAA2B37" w14:textId="77777777" w:rsidR="00A22B62" w:rsidRDefault="00A22B62" w:rsidP="00A22B62">
      <w:pPr>
        <w:rPr>
          <w:lang w:eastAsia="ko-KR"/>
        </w:rPr>
      </w:pPr>
      <w:r>
        <w:rPr>
          <w:lang w:eastAsia="ko-KR"/>
        </w:rPr>
        <w:t>For training, performance monitoring and UE positioning calculation using LMF-based AI/ML Positioning, the LMF checks with UDM the user consent status before collecting UE related data</w:t>
      </w:r>
      <w:del w:id="49" w:author="vivo 1" w:date="2025-01-07T10:38:00Z" w16du:dateUtc="2025-01-07T02:38:00Z">
        <w:r w:rsidDel="0094428D">
          <w:rPr>
            <w:lang w:eastAsia="ko-KR"/>
          </w:rPr>
          <w:delText xml:space="preserve"> </w:delText>
        </w:r>
      </w:del>
      <w:r>
        <w:rPr>
          <w:lang w:eastAsia="ko-KR"/>
        </w:rPr>
        <w:t>, see clause 6.22.3 and clause 6.22.4.</w:t>
      </w:r>
    </w:p>
    <w:p w14:paraId="1E48C2CF" w14:textId="6E7698DB" w:rsidR="00A22B62" w:rsidRPr="00FB5185" w:rsidRDefault="00A22B62" w:rsidP="00A22B62">
      <w:r>
        <w:rPr>
          <w:lang w:eastAsia="ko-KR"/>
        </w:rPr>
        <w:t>Either LMF or NWDAF containing MTLF may perform performance monitoring for LMF-based AI/ML Positioning. When the ML model that is used for LMF-based AI/ML Positioning is trained by LMF</w:t>
      </w:r>
      <w:ins w:id="50" w:author="vivo 1" w:date="2025-01-07T10:38:00Z" w16du:dateUtc="2025-01-07T02:38:00Z">
        <w:r w:rsidR="0094428D">
          <w:rPr>
            <w:rFonts w:hint="eastAsia"/>
          </w:rPr>
          <w:t>, then</w:t>
        </w:r>
      </w:ins>
      <w:r>
        <w:rPr>
          <w:lang w:eastAsia="ko-KR"/>
        </w:rPr>
        <w:t xml:space="preserve">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may also trigger the ML model retraining in the training entity based on the result of model performance result.</w:t>
      </w:r>
    </w:p>
    <w:p w14:paraId="7805B626" w14:textId="77777777" w:rsidR="000C1AFB" w:rsidRPr="007F2EE3" w:rsidRDefault="000C1AFB" w:rsidP="000C1AFB">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61900C2D" w14:textId="77777777" w:rsidR="00B569A2" w:rsidRDefault="00B569A2" w:rsidP="00B569A2">
      <w:pPr>
        <w:pStyle w:val="3"/>
        <w:rPr>
          <w:lang w:eastAsia="zh-CN"/>
        </w:rPr>
      </w:pPr>
      <w:bookmarkStart w:id="51" w:name="_Toc185596992"/>
      <w:bookmarkStart w:id="52" w:name="_Toc185596995"/>
      <w:bookmarkEnd w:id="3"/>
      <w:r>
        <w:rPr>
          <w:lang w:eastAsia="zh-CN"/>
        </w:rPr>
        <w:t>6.22.2</w:t>
      </w:r>
      <w:r>
        <w:rPr>
          <w:lang w:eastAsia="zh-CN"/>
        </w:rPr>
        <w:tab/>
        <w:t>Data Collection at LMF for the LMF-based AI/ML positioning based on UE measurements</w:t>
      </w:r>
      <w:bookmarkEnd w:id="51"/>
    </w:p>
    <w:p w14:paraId="6E300A5D" w14:textId="77777777" w:rsidR="00B569A2" w:rsidRDefault="00B569A2" w:rsidP="00B569A2">
      <w:r>
        <w:t>The LMF needs to obtain input data for LMF-based AI/ML Positioning model training, performance monitoring and may also request the UE to provide the UE location. The LMF-based AI/ML Positioning model is trained to perform UE positioning for UEs located in an area of interest that may expand over multiple TA or cover multiple NG-RAN nodes.</w:t>
      </w:r>
    </w:p>
    <w:p w14:paraId="440A80D4" w14:textId="77777777" w:rsidR="00B569A2" w:rsidRDefault="00B569A2" w:rsidP="00B569A2">
      <w:pPr>
        <w:pStyle w:val="TH"/>
      </w:pPr>
      <w:r w:rsidRPr="009779BE">
        <w:object w:dxaOrig="13141" w:dyaOrig="6949" w14:anchorId="7EF3945F">
          <v:shape id="_x0000_i1027" type="#_x0000_t75" style="width:481.45pt;height:255.2pt" o:ole="">
            <v:imagedata r:id="rId17" o:title=""/>
          </v:shape>
          <o:OLEObject Type="Embed" ProgID="Visio.Drawing.15" ShapeID="_x0000_i1027" DrawAspect="Content" ObjectID="_1798041015" r:id="rId18"/>
        </w:object>
      </w:r>
    </w:p>
    <w:p w14:paraId="61FD2659" w14:textId="77777777" w:rsidR="00B569A2" w:rsidRDefault="00B569A2" w:rsidP="00B569A2">
      <w:pPr>
        <w:pStyle w:val="TF"/>
      </w:pPr>
      <w:r>
        <w:t>Figure 6.22.2-1: Data collection at LMF for the LMF-based AI/ML positioning based on UE measurements</w:t>
      </w:r>
    </w:p>
    <w:p w14:paraId="47B4FC4C" w14:textId="77777777" w:rsidR="00B569A2" w:rsidRDefault="00B569A2" w:rsidP="00B569A2">
      <w:pPr>
        <w:pStyle w:val="B1"/>
      </w:pPr>
      <w:r>
        <w:t>1.</w:t>
      </w:r>
      <w:r>
        <w:tab/>
        <w:t xml:space="preserve">The LMF starts data collection for the purpose to train an AI/ML Model for UE Positioning (this may be based on an internal trigger in the LMF or a request from the NWDAF). The LMF invokes an </w:t>
      </w:r>
      <w:proofErr w:type="spellStart"/>
      <w:r>
        <w:t>Nnrf_NFDiscovery_Request</w:t>
      </w:r>
      <w:proofErr w:type="spellEnd"/>
      <w:r>
        <w:t xml:space="preserve"> service operation to an NRF to discover AMF(s) that served for the area of interest.</w:t>
      </w:r>
    </w:p>
    <w:p w14:paraId="053FD2E5" w14:textId="77777777" w:rsidR="00B569A2" w:rsidRDefault="00B569A2" w:rsidP="00B569A2">
      <w:pPr>
        <w:pStyle w:val="EditorsNote"/>
      </w:pPr>
      <w:r>
        <w:t>Editor's note:</w:t>
      </w:r>
      <w:r>
        <w:tab/>
        <w:t>Whether the LMF will subscribe at NWDAF for Network Performance Analytics to decide when to trigger data collection is FFS.</w:t>
      </w:r>
    </w:p>
    <w:p w14:paraId="7C8A4227" w14:textId="321551E5" w:rsidR="00B569A2" w:rsidRDefault="00B569A2" w:rsidP="00B569A2">
      <w:pPr>
        <w:pStyle w:val="B1"/>
      </w:pPr>
      <w:r>
        <w:t>2.</w:t>
      </w:r>
      <w:r>
        <w:tab/>
        <w:t xml:space="preserve">The LMF subscribes to AMF to retrieve the list of SUPIs located in an area of interest and the UE Positioning Capability for each UE using </w:t>
      </w:r>
      <w:proofErr w:type="spellStart"/>
      <w:r>
        <w:t>Namf_EventExposure_Subscriber_Request</w:t>
      </w:r>
      <w:proofErr w:type="spellEnd"/>
      <w:r>
        <w:t xml:space="preserve"> (Target of Event Reporting = "any UE", Event ID = "UEs in/out area of interest"</w:t>
      </w:r>
      <w:ins w:id="53" w:author="vivo 1" w:date="2025-01-09T11:22:00Z" w16du:dateUtc="2025-01-09T03:22:00Z">
        <w:r>
          <w:rPr>
            <w:rFonts w:hint="eastAsia"/>
          </w:rPr>
          <w:t>,</w:t>
        </w:r>
      </w:ins>
      <w:del w:id="54" w:author="vivo 1" w:date="2025-01-09T11:22:00Z" w16du:dateUtc="2025-01-09T03:22:00Z">
        <w:r w:rsidDel="00B569A2">
          <w:delText xml:space="preserve"> and</w:delText>
        </w:r>
      </w:del>
      <w:r>
        <w:t xml:space="preserve"> "UE Positioning Capability"</w:t>
      </w:r>
      <w:ins w:id="55" w:author="vivo 1" w:date="2025-01-09T11:22:00Z" w16du:dateUtc="2025-01-09T03:22:00Z">
        <w:r>
          <w:rPr>
            <w:rFonts w:hint="eastAsia"/>
          </w:rPr>
          <w:t xml:space="preserve">, and, optionally, the </w:t>
        </w:r>
        <w:r w:rsidRPr="00D758EB">
          <w:t>maximum number of UEs</w:t>
        </w:r>
        <w:r>
          <w:rPr>
            <w:rFonts w:hint="eastAsia"/>
          </w:rPr>
          <w:t xml:space="preserve"> to indicate the maximum number of SUPIs provided by AMF)</w:t>
        </w:r>
      </w:ins>
      <w:r>
        <w:t>.</w:t>
      </w:r>
    </w:p>
    <w:p w14:paraId="5F18BD64" w14:textId="6D097ABE" w:rsidR="00B569A2" w:rsidDel="00A23CE8" w:rsidRDefault="00B569A2" w:rsidP="00B569A2">
      <w:pPr>
        <w:pStyle w:val="EditorsNote"/>
        <w:rPr>
          <w:del w:id="56" w:author="vivo 1" w:date="2025-01-09T11:28:00Z" w16du:dateUtc="2025-01-09T03:28:00Z"/>
        </w:rPr>
      </w:pPr>
      <w:del w:id="57" w:author="vivo 1" w:date="2025-01-09T11:28:00Z" w16du:dateUtc="2025-01-09T03:28:00Z">
        <w:r w:rsidDel="00A23CE8">
          <w:delText>Editor's note:</w:delText>
        </w:r>
        <w:r w:rsidDel="00A23CE8">
          <w:tab/>
          <w:delText>Whether and how to limit the number of UEs is FFS.</w:delText>
        </w:r>
      </w:del>
    </w:p>
    <w:p w14:paraId="53267C78" w14:textId="0DD3BC56" w:rsidR="00B569A2" w:rsidRDefault="00B569A2" w:rsidP="00B569A2">
      <w:pPr>
        <w:pStyle w:val="B1"/>
      </w:pPr>
      <w:r>
        <w:t>3.</w:t>
      </w:r>
      <w:r>
        <w:tab/>
        <w:t xml:space="preserve">The AMF send </w:t>
      </w:r>
      <w:proofErr w:type="spellStart"/>
      <w:r>
        <w:t>Namf_EventExposure_Subscriber_Response</w:t>
      </w:r>
      <w:proofErr w:type="spellEnd"/>
      <w:r>
        <w:t xml:space="preserve"> ("list of SUPIs in the area of interest"). If "UE Positioning Capability" is also requested in step </w:t>
      </w:r>
      <w:ins w:id="58" w:author="vivo 1" w:date="2025-01-09T11:23:00Z" w16du:dateUtc="2025-01-09T03:23:00Z">
        <w:r>
          <w:rPr>
            <w:rFonts w:hint="eastAsia"/>
          </w:rPr>
          <w:t>2</w:t>
        </w:r>
      </w:ins>
      <w:del w:id="59" w:author="vivo 1" w:date="2025-01-09T11:23:00Z" w16du:dateUtc="2025-01-09T03:23:00Z">
        <w:r w:rsidDel="00B569A2">
          <w:delText>1</w:delText>
        </w:r>
      </w:del>
      <w:r>
        <w:t>, AMF includes UE Positing Capability, UE User Plane Positioning Capabilities if available for each SUPI in the response message sent to LMF.</w:t>
      </w:r>
      <w:ins w:id="60" w:author="vivo 1" w:date="2025-01-09T11:22:00Z" w16du:dateUtc="2025-01-09T03:22:00Z">
        <w:r w:rsidRPr="00B569A2">
          <w:rPr>
            <w:rFonts w:hint="eastAsia"/>
          </w:rPr>
          <w:t xml:space="preserve"> </w:t>
        </w:r>
        <w:r>
          <w:rPr>
            <w:rFonts w:hint="eastAsia"/>
          </w:rPr>
          <w:t xml:space="preserve">The </w:t>
        </w:r>
        <w:r>
          <w:t xml:space="preserve">AMF </w:t>
        </w:r>
        <w:r>
          <w:rPr>
            <w:rFonts w:hint="eastAsia"/>
          </w:rPr>
          <w:t xml:space="preserve">may consider the </w:t>
        </w:r>
        <w:r w:rsidRPr="00D758EB">
          <w:t>maximum number of UEs</w:t>
        </w:r>
        <w:r>
          <w:rPr>
            <w:rFonts w:hint="eastAsia"/>
          </w:rPr>
          <w:t xml:space="preserve"> included in </w:t>
        </w:r>
        <w:r>
          <w:t>step </w:t>
        </w:r>
      </w:ins>
      <w:ins w:id="61" w:author="vivo 1" w:date="2025-01-09T11:23:00Z" w16du:dateUtc="2025-01-09T03:23:00Z">
        <w:r>
          <w:rPr>
            <w:rFonts w:hint="eastAsia"/>
          </w:rPr>
          <w:t>2</w:t>
        </w:r>
      </w:ins>
      <w:ins w:id="62" w:author="vivo 1" w:date="2025-01-09T11:22:00Z" w16du:dateUtc="2025-01-09T03:22:00Z">
        <w:r>
          <w:rPr>
            <w:rFonts w:hint="eastAsia"/>
          </w:rPr>
          <w:t xml:space="preserve"> to determine the list of </w:t>
        </w:r>
        <w:r>
          <w:t>SUPI</w:t>
        </w:r>
        <w:r>
          <w:rPr>
            <w:rFonts w:hint="eastAsia"/>
          </w:rPr>
          <w:t>s</w:t>
        </w:r>
        <w:r>
          <w:t xml:space="preserve"> in the response message sent to LMF.</w:t>
        </w:r>
      </w:ins>
    </w:p>
    <w:p w14:paraId="0681EAF4" w14:textId="59602DCE" w:rsidR="00B569A2" w:rsidRDefault="00B569A2" w:rsidP="00B569A2">
      <w:pPr>
        <w:pStyle w:val="B1"/>
      </w:pPr>
      <w:r>
        <w:t>4.</w:t>
      </w:r>
      <w:r>
        <w:tab/>
        <w:t>The LMF further determines the UEs from the list of SUPIs that received from AMF in step </w:t>
      </w:r>
      <w:ins w:id="63" w:author="vivo 1" w:date="2025-01-09T11:25:00Z" w16du:dateUtc="2025-01-09T03:25:00Z">
        <w:r w:rsidR="00A23CE8">
          <w:rPr>
            <w:rFonts w:hint="eastAsia"/>
          </w:rPr>
          <w:t>3</w:t>
        </w:r>
      </w:ins>
      <w:del w:id="64" w:author="vivo 1" w:date="2025-01-09T11:25:00Z" w16du:dateUtc="2025-01-09T03:25:00Z">
        <w:r w:rsidDel="00A23CE8">
          <w:delText>2</w:delText>
        </w:r>
      </w:del>
      <w:r>
        <w:t xml:space="preserve"> for data collection based on UE Positioning Capability, UE User Plane Positioning Capabilities, UE consent check result, the PRU information available in the LMF and operator's policy. The User consent check is not needed for data collection from PRU for performance monitoring.</w:t>
      </w:r>
    </w:p>
    <w:p w14:paraId="411F4092" w14:textId="77777777" w:rsidR="00B569A2" w:rsidRDefault="00B569A2" w:rsidP="00B569A2">
      <w:pPr>
        <w:pStyle w:val="EditorsNote"/>
      </w:pPr>
      <w:r>
        <w:t>Editor's note:</w:t>
      </w:r>
      <w:r>
        <w:tab/>
        <w:t>Further details on user consent for data collection for model training or model performance monitoring for LMF-based AI/ML Model positioning will be aligned with SA WG3.</w:t>
      </w:r>
    </w:p>
    <w:p w14:paraId="66FD0823" w14:textId="77777777" w:rsidR="00B569A2" w:rsidRDefault="00B569A2" w:rsidP="00B569A2">
      <w:pPr>
        <w:pStyle w:val="B1"/>
      </w:pPr>
      <w:r>
        <w:t>5.</w:t>
      </w:r>
      <w:r>
        <w:tab/>
        <w:t>For each UE that provides consent to data collection for model training and can support data collection the LMF initiates a request for input data. The UE may reject the data collection request from the LMF (e.g. considering UE status, user's input). If the UE accepts data collection request, the UE may cancel the data collection later as defined in clause 6.3.4.</w:t>
      </w:r>
    </w:p>
    <w:p w14:paraId="142E2486" w14:textId="77777777" w:rsidR="00B569A2" w:rsidRDefault="00B569A2" w:rsidP="00B569A2">
      <w:pPr>
        <w:pStyle w:val="EditorsNote"/>
      </w:pPr>
      <w:r>
        <w:t>Editor's note:</w:t>
      </w:r>
      <w:r>
        <w:tab/>
        <w:t>The procedure to collect the input data for AI/ML based positioning calculation by the LMF from the UE is FFS. The procedure will be coordinated with RAN WGs.</w:t>
      </w:r>
    </w:p>
    <w:p w14:paraId="493BDB2E" w14:textId="77777777" w:rsidR="00B569A2" w:rsidRDefault="00B569A2" w:rsidP="00B569A2">
      <w:pPr>
        <w:pStyle w:val="EditorsNote"/>
      </w:pPr>
      <w:r>
        <w:t>Editor's note:</w:t>
      </w:r>
      <w:r>
        <w:tab/>
        <w:t>The input data used for AI/ML based positioning will be decided by RAN WGs.</w:t>
      </w:r>
    </w:p>
    <w:p w14:paraId="18545DE3" w14:textId="77777777" w:rsidR="00B569A2" w:rsidRDefault="00B569A2" w:rsidP="00B569A2">
      <w:r>
        <w:lastRenderedPageBreak/>
        <w:t>At the time the LMF decides that the input data for a UE are not needed, e.g. the user consent for data collection for model training is revoked, the LMF stops to collect the input data from the UE.</w:t>
      </w:r>
    </w:p>
    <w:p w14:paraId="6E454383" w14:textId="77777777" w:rsidR="00B569A2" w:rsidRPr="007F2EE3" w:rsidRDefault="00B569A2" w:rsidP="00B569A2">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4ACCC9C9" w14:textId="2A7B71A0" w:rsidR="00A22B62" w:rsidRDefault="00A22B62" w:rsidP="00A22B62">
      <w:pPr>
        <w:pStyle w:val="3"/>
        <w:rPr>
          <w:lang w:eastAsia="zh-CN"/>
        </w:rPr>
      </w:pPr>
      <w:r>
        <w:rPr>
          <w:lang w:eastAsia="zh-CN"/>
        </w:rPr>
        <w:t>6.22.5</w:t>
      </w:r>
      <w:r>
        <w:rPr>
          <w:lang w:eastAsia="zh-CN"/>
        </w:rPr>
        <w:tab/>
        <w:t>LMF retrieval of a trained AI/ML Model for positioning</w:t>
      </w:r>
      <w:bookmarkEnd w:id="52"/>
    </w:p>
    <w:p w14:paraId="2D660427" w14:textId="77777777" w:rsidR="00A22B62" w:rsidRDefault="00A22B62" w:rsidP="00A22B62">
      <w:r>
        <w:t>The LMF may retrieve a trained AI/ML Model from NWDAF. The LMF obtains a trained AI/ML model prior to a UE positioning request that requires a trained ML Model.</w:t>
      </w:r>
    </w:p>
    <w:p w14:paraId="3DBA27BB" w14:textId="77777777" w:rsidR="00A22B62" w:rsidRDefault="00A22B62" w:rsidP="00A22B62">
      <w:pPr>
        <w:pStyle w:val="TH"/>
      </w:pPr>
      <w:r w:rsidRPr="00B16B20">
        <w:rPr>
          <w:u w:val="single"/>
          <w:lang w:val="x-none"/>
        </w:rPr>
        <w:object w:dxaOrig="9565" w:dyaOrig="6672" w14:anchorId="412530C5">
          <v:shape id="_x0000_i1028" type="#_x0000_t75" style="width:419.65pt;height:293.35pt" o:ole="">
            <v:imagedata r:id="rId19" o:title=""/>
          </v:shape>
          <o:OLEObject Type="Embed" ProgID="Visio.Drawing.11" ShapeID="_x0000_i1028" DrawAspect="Content" ObjectID="_1798041016" r:id="rId20"/>
        </w:object>
      </w:r>
    </w:p>
    <w:p w14:paraId="2993096D" w14:textId="77777777" w:rsidR="00A22B62" w:rsidRDefault="00A22B62" w:rsidP="00A22B62">
      <w:pPr>
        <w:pStyle w:val="TF"/>
      </w:pPr>
      <w:r>
        <w:t>Figure 6.22.3-1: The LMF retrieves a trained AI/ML based positioning model from NWDAF</w:t>
      </w:r>
    </w:p>
    <w:p w14:paraId="08DD61EF" w14:textId="77777777" w:rsidR="00A22B62" w:rsidRDefault="00A22B62" w:rsidP="00A22B62">
      <w:pPr>
        <w:pStyle w:val="B1"/>
      </w:pPr>
      <w:r>
        <w:t>1.</w:t>
      </w:r>
      <w:r>
        <w:tab/>
        <w:t>The LMF determines using local policies, that a positioning method requires a trained ML Model, the trained ML Model is not trained locally but is retrieved from NWDAF.</w:t>
      </w:r>
    </w:p>
    <w:p w14:paraId="3002BE4E" w14:textId="77777777" w:rsidR="00A22B62" w:rsidRDefault="00A22B62" w:rsidP="00A22B62">
      <w:pPr>
        <w:pStyle w:val="B1"/>
      </w:pPr>
      <w:r>
        <w:t>2.</w:t>
      </w:r>
      <w:r>
        <w:tab/>
        <w:t xml:space="preserve">The LMF discovers the NWDAF that can provide a trained model, using </w:t>
      </w:r>
      <w:proofErr w:type="spellStart"/>
      <w:r>
        <w:t>Nnrf_NFdiscovery</w:t>
      </w:r>
      <w:proofErr w:type="spellEnd"/>
      <w:r>
        <w:t xml:space="preserve"> including a request for AI/ML Model for UE positioning, ML Model Filter Information that includes the positioning case information and an Area(s) of Interest, the ML Model Interoperability indicator applicable to the trained ML Model for UE Positioning, optionally the ML Model Accuracy checking capability.</w:t>
      </w:r>
    </w:p>
    <w:p w14:paraId="744B7DD1" w14:textId="77777777" w:rsidR="00A22B62" w:rsidRDefault="00A22B62" w:rsidP="00A22B62">
      <w:pPr>
        <w:pStyle w:val="B1"/>
      </w:pPr>
      <w:r>
        <w:t>NOTE:</w:t>
      </w:r>
      <w:r>
        <w:tab/>
        <w:t>NWDAF discovery and selection is described in clause 5.2 of TS 23.288 [37], the applicable NWDAF parameters used for discovery of an NWDAF supporting an AI/ML Model for UE Positioning are described in clause 5.18.</w:t>
      </w:r>
    </w:p>
    <w:p w14:paraId="0F269FB5" w14:textId="77777777" w:rsidR="00A22B62" w:rsidRDefault="00A22B62" w:rsidP="00A22B62">
      <w:pPr>
        <w:pStyle w:val="B1"/>
      </w:pPr>
      <w:r>
        <w:t>3.</w:t>
      </w:r>
      <w:r>
        <w:tab/>
        <w:t>The LMF receives a list of candidates NWDAF instances, validity period for the discovery, per NWDAF instance the NWDAF instance ID, FQDN or IP address, and the ML Model Interoperability Indication.</w:t>
      </w:r>
    </w:p>
    <w:p w14:paraId="57C9A211" w14:textId="77777777" w:rsidR="00A22B62" w:rsidRDefault="00A22B62" w:rsidP="00A22B62">
      <w:pPr>
        <w:pStyle w:val="B1"/>
      </w:pPr>
      <w:r>
        <w:t>4.</w:t>
      </w:r>
      <w:r>
        <w:tab/>
        <w:t xml:space="preserve">The LMF selects a NWDAF out of the list of candidates NWDAF instances, that can provide a ML Model that supports the same ML Model Interoperability Indication then request a trained AI/ML Model using </w:t>
      </w:r>
      <w:proofErr w:type="spellStart"/>
      <w:r>
        <w:t>Nnwdaf_MLModelInfo_Request</w:t>
      </w:r>
      <w:proofErr w:type="spellEnd"/>
      <w:r>
        <w:t xml:space="preserve"> or </w:t>
      </w:r>
      <w:proofErr w:type="spellStart"/>
      <w:r>
        <w:t>Nnwdaf_MLModelProvision_Subscribe</w:t>
      </w:r>
      <w:proofErr w:type="spellEnd"/>
      <w:r>
        <w:t xml:space="preserve"> including the request for a trained AI/ML Model for UE Positioning according to the information listed in clause 5.18.</w:t>
      </w:r>
    </w:p>
    <w:p w14:paraId="30F2F55C" w14:textId="743E823A" w:rsidR="00060D03" w:rsidRDefault="00060D03" w:rsidP="00060D03">
      <w:pPr>
        <w:pStyle w:val="NO"/>
        <w:rPr>
          <w:ins w:id="65" w:author="vivo 1" w:date="2025-01-06T18:41:00Z" w16du:dateUtc="2025-01-06T10:41:00Z"/>
        </w:rPr>
      </w:pPr>
      <w:ins w:id="66" w:author="vivo 1" w:date="2025-01-06T18:41:00Z" w16du:dateUtc="2025-01-06T10:41:00Z">
        <w:r>
          <w:t>NOTE</w:t>
        </w:r>
        <w:r>
          <w:rPr>
            <w:rFonts w:hint="eastAsia"/>
          </w:rPr>
          <w:t xml:space="preserve"> x</w:t>
        </w:r>
        <w:r>
          <w:t>:</w:t>
        </w:r>
        <w:r>
          <w:tab/>
        </w:r>
        <w:r>
          <w:rPr>
            <w:rFonts w:hint="eastAsia"/>
          </w:rPr>
          <w:t xml:space="preserve">The LMF </w:t>
        </w:r>
      </w:ins>
      <w:ins w:id="67" w:author="vivo 1" w:date="2025-01-06T18:42:00Z" w16du:dateUtc="2025-01-06T10:42:00Z">
        <w:r>
          <w:rPr>
            <w:rFonts w:hint="eastAsia"/>
          </w:rPr>
          <w:t>can</w:t>
        </w:r>
      </w:ins>
      <w:ins w:id="68" w:author="vivo 1" w:date="2025-01-06T18:41:00Z" w16du:dateUtc="2025-01-06T10:41:00Z">
        <w:r>
          <w:rPr>
            <w:rFonts w:hint="eastAsia"/>
          </w:rPr>
          <w:t xml:space="preserve"> provide </w:t>
        </w:r>
      </w:ins>
      <w:ins w:id="69" w:author="vivo 1" w:date="2025-01-06T18:42:00Z" w16du:dateUtc="2025-01-06T10:42:00Z">
        <w:r>
          <w:rPr>
            <w:rFonts w:hint="eastAsia"/>
          </w:rPr>
          <w:t>Infe</w:t>
        </w:r>
      </w:ins>
      <w:ins w:id="70" w:author="vivo 1" w:date="2025-01-06T18:41:00Z" w16du:dateUtc="2025-01-06T10:41:00Z">
        <w:r>
          <w:t>rence Input Data information</w:t>
        </w:r>
      </w:ins>
      <w:ins w:id="71" w:author="vivo 1" w:date="2025-01-06T18:42:00Z" w16du:dateUtc="2025-01-06T10:42:00Z">
        <w:r>
          <w:rPr>
            <w:rFonts w:hint="eastAsia"/>
          </w:rPr>
          <w:t xml:space="preserve"> (as defined in </w:t>
        </w:r>
        <w:r>
          <w:t>clause 5.2 of TS 23.288 [37]</w:t>
        </w:r>
        <w:r>
          <w:rPr>
            <w:rFonts w:hint="eastAsia"/>
          </w:rPr>
          <w:t>)</w:t>
        </w:r>
      </w:ins>
      <w:ins w:id="72" w:author="vivo 1" w:date="2025-01-08T16:10:00Z" w16du:dateUtc="2025-01-08T08:10:00Z">
        <w:r w:rsidR="00495BC2">
          <w:rPr>
            <w:rFonts w:hint="eastAsia"/>
          </w:rPr>
          <w:t xml:space="preserve"> </w:t>
        </w:r>
      </w:ins>
      <w:ins w:id="73" w:author="vivo 1" w:date="2025-01-06T18:41:00Z" w16du:dateUtc="2025-01-06T10:41:00Z">
        <w:r>
          <w:t xml:space="preserve">to NWDAF in the </w:t>
        </w:r>
        <w:proofErr w:type="spellStart"/>
        <w:r>
          <w:t>Nnwdaf_MLModelProvision</w:t>
        </w:r>
        <w:proofErr w:type="spellEnd"/>
        <w:r>
          <w:t xml:space="preserve"> service</w:t>
        </w:r>
      </w:ins>
      <w:ins w:id="74" w:author="vivo 1" w:date="2025-01-06T18:43:00Z" w16du:dateUtc="2025-01-06T10:43:00Z">
        <w:r>
          <w:rPr>
            <w:rFonts w:hint="eastAsia"/>
          </w:rPr>
          <w:t>.</w:t>
        </w:r>
      </w:ins>
    </w:p>
    <w:p w14:paraId="6D5B52AB" w14:textId="59892914" w:rsidR="00A22B62" w:rsidDel="00060D03" w:rsidRDefault="00A22B62" w:rsidP="00A22B62">
      <w:pPr>
        <w:pStyle w:val="EditorsNote"/>
        <w:rPr>
          <w:del w:id="75" w:author="vivo 1" w:date="2025-01-06T18:43:00Z" w16du:dateUtc="2025-01-06T10:43:00Z"/>
        </w:rPr>
      </w:pPr>
      <w:del w:id="76" w:author="vivo 1" w:date="2025-01-06T18:43:00Z" w16du:dateUtc="2025-01-06T10:43:00Z">
        <w:r w:rsidDel="00060D03">
          <w:delText>Editor´s Note:</w:delText>
        </w:r>
        <w:r w:rsidDel="00060D03">
          <w:tab/>
          <w:delText>Whether the LMF provides Inference Input Data information to NWDAF in the Nnwdaf_MLModelProvision service is FFS.</w:delText>
        </w:r>
      </w:del>
    </w:p>
    <w:p w14:paraId="637F6AEC" w14:textId="77777777" w:rsidR="00A22B62" w:rsidRDefault="00A22B62" w:rsidP="00A22B62">
      <w:pPr>
        <w:pStyle w:val="B1"/>
      </w:pPr>
      <w:r>
        <w:lastRenderedPageBreak/>
        <w:t>5.</w:t>
      </w:r>
      <w:r>
        <w:tab/>
        <w:t>The NWDAF provides one or more AI/ML Models to LMF including a ML Model Identifier and the ML Model Information as described in clause 5.18.</w:t>
      </w:r>
    </w:p>
    <w:p w14:paraId="2A35C2DE" w14:textId="77777777" w:rsidR="00A22B62" w:rsidRDefault="00A22B62" w:rsidP="00A22B62">
      <w:pPr>
        <w:pStyle w:val="B1"/>
      </w:pPr>
      <w:r>
        <w:t>6.</w:t>
      </w:r>
      <w:r>
        <w:tab/>
        <w:t>Same as in step 5.</w:t>
      </w:r>
    </w:p>
    <w:p w14:paraId="6B817E09" w14:textId="77777777" w:rsidR="00A22B62" w:rsidRDefault="00A22B62" w:rsidP="00A22B62">
      <w:r>
        <w:t>The LMF updates the received trained ML Model(s) when the NWDAF provides new ones.</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887A77" w14:textId="77777777" w:rsidR="00721EAD" w:rsidRDefault="00721EAD">
      <w:r>
        <w:separator/>
      </w:r>
    </w:p>
    <w:p w14:paraId="3BCED490" w14:textId="77777777" w:rsidR="00721EAD" w:rsidRDefault="00721EAD"/>
  </w:endnote>
  <w:endnote w:type="continuationSeparator" w:id="0">
    <w:p w14:paraId="6632FAF3" w14:textId="77777777" w:rsidR="00721EAD" w:rsidRDefault="00721EAD">
      <w:r>
        <w:continuationSeparator/>
      </w:r>
    </w:p>
    <w:p w14:paraId="4CD23882" w14:textId="77777777" w:rsidR="00721EAD" w:rsidRDefault="00721E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6E0F36" w14:textId="77777777" w:rsidR="00721EAD" w:rsidRDefault="00721EAD">
      <w:r>
        <w:separator/>
      </w:r>
    </w:p>
    <w:p w14:paraId="764A48A8" w14:textId="77777777" w:rsidR="00721EAD" w:rsidRDefault="00721EAD"/>
  </w:footnote>
  <w:footnote w:type="continuationSeparator" w:id="0">
    <w:p w14:paraId="0EA763EB" w14:textId="77777777" w:rsidR="00721EAD" w:rsidRDefault="00721EAD">
      <w:r>
        <w:continuationSeparator/>
      </w:r>
    </w:p>
    <w:p w14:paraId="46B0EA9D" w14:textId="77777777" w:rsidR="00721EAD" w:rsidRDefault="00721E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1D4A">
      <w:rPr>
        <w:rFonts w:ascii="Arial" w:hAnsi="Arial" w:cs="Arial"/>
        <w:b/>
        <w:bCs/>
        <w:noProof/>
        <w:sz w:val="18"/>
      </w:rPr>
      <w:t>9</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3" type="#_x0000_t75" style="width:15.55pt;height:15.55pt" o:bullet="t">
        <v:imagedata r:id="rId1" o:title="art7234"/>
      </v:shape>
    </w:pict>
  </w:numPicBullet>
  <w:numPicBullet w:numPicBulletId="1">
    <w:pict>
      <v:shape id="_x0000_i1134" type="#_x0000_t75" style="width:113.45pt;height:75.4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E15427A"/>
    <w:multiLevelType w:val="hybridMultilevel"/>
    <w:tmpl w:val="3B7A4040"/>
    <w:lvl w:ilvl="0" w:tplc="9A6A3C00">
      <w:start w:val="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2267F9"/>
    <w:multiLevelType w:val="hybridMultilevel"/>
    <w:tmpl w:val="318667B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082D69"/>
    <w:multiLevelType w:val="hybridMultilevel"/>
    <w:tmpl w:val="E12E23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5319248">
    <w:abstractNumId w:val="26"/>
  </w:num>
  <w:num w:numId="2" w16cid:durableId="702752449">
    <w:abstractNumId w:val="11"/>
  </w:num>
  <w:num w:numId="3" w16cid:durableId="1919364669">
    <w:abstractNumId w:val="3"/>
  </w:num>
  <w:num w:numId="4" w16cid:durableId="1677537602">
    <w:abstractNumId w:val="8"/>
  </w:num>
  <w:num w:numId="5" w16cid:durableId="29036655">
    <w:abstractNumId w:val="23"/>
  </w:num>
  <w:num w:numId="6" w16cid:durableId="816994795">
    <w:abstractNumId w:val="36"/>
  </w:num>
  <w:num w:numId="7" w16cid:durableId="1857235846">
    <w:abstractNumId w:val="13"/>
  </w:num>
  <w:num w:numId="8" w16cid:durableId="354307090">
    <w:abstractNumId w:val="22"/>
  </w:num>
  <w:num w:numId="9" w16cid:durableId="2006131932">
    <w:abstractNumId w:val="27"/>
  </w:num>
  <w:num w:numId="10" w16cid:durableId="995886311">
    <w:abstractNumId w:val="37"/>
  </w:num>
  <w:num w:numId="11" w16cid:durableId="1789928318">
    <w:abstractNumId w:val="14"/>
  </w:num>
  <w:num w:numId="12" w16cid:durableId="2046369325">
    <w:abstractNumId w:val="0"/>
  </w:num>
  <w:num w:numId="13" w16cid:durableId="1549417203">
    <w:abstractNumId w:val="7"/>
  </w:num>
  <w:num w:numId="14" w16cid:durableId="898200643">
    <w:abstractNumId w:val="16"/>
  </w:num>
  <w:num w:numId="15" w16cid:durableId="1740126800">
    <w:abstractNumId w:val="35"/>
  </w:num>
  <w:num w:numId="16" w16cid:durableId="706637968">
    <w:abstractNumId w:val="9"/>
  </w:num>
  <w:num w:numId="17" w16cid:durableId="1467580015">
    <w:abstractNumId w:val="6"/>
  </w:num>
  <w:num w:numId="18" w16cid:durableId="842428008">
    <w:abstractNumId w:val="25"/>
  </w:num>
  <w:num w:numId="19" w16cid:durableId="1570454876">
    <w:abstractNumId w:val="33"/>
  </w:num>
  <w:num w:numId="20" w16cid:durableId="1074670365">
    <w:abstractNumId w:val="28"/>
  </w:num>
  <w:num w:numId="21" w16cid:durableId="1087531241">
    <w:abstractNumId w:val="15"/>
  </w:num>
  <w:num w:numId="22" w16cid:durableId="529875604">
    <w:abstractNumId w:val="10"/>
  </w:num>
  <w:num w:numId="23" w16cid:durableId="2016878441">
    <w:abstractNumId w:val="32"/>
  </w:num>
  <w:num w:numId="24" w16cid:durableId="1557619955">
    <w:abstractNumId w:val="24"/>
  </w:num>
  <w:num w:numId="25" w16cid:durableId="1672754985">
    <w:abstractNumId w:val="12"/>
  </w:num>
  <w:num w:numId="26" w16cid:durableId="880021897">
    <w:abstractNumId w:val="4"/>
  </w:num>
  <w:num w:numId="27" w16cid:durableId="1167287632">
    <w:abstractNumId w:val="31"/>
  </w:num>
  <w:num w:numId="28" w16cid:durableId="846871773">
    <w:abstractNumId w:val="5"/>
  </w:num>
  <w:num w:numId="29" w16cid:durableId="1603341788">
    <w:abstractNumId w:val="29"/>
  </w:num>
  <w:num w:numId="30" w16cid:durableId="626816330">
    <w:abstractNumId w:val="18"/>
  </w:num>
  <w:num w:numId="31" w16cid:durableId="2100367914">
    <w:abstractNumId w:val="19"/>
  </w:num>
  <w:num w:numId="32" w16cid:durableId="1127703616">
    <w:abstractNumId w:val="30"/>
  </w:num>
  <w:num w:numId="33" w16cid:durableId="743642577">
    <w:abstractNumId w:val="17"/>
  </w:num>
  <w:num w:numId="34" w16cid:durableId="1035495894">
    <w:abstractNumId w:val="1"/>
  </w:num>
  <w:num w:numId="35" w16cid:durableId="780610650">
    <w:abstractNumId w:val="2"/>
  </w:num>
  <w:num w:numId="36" w16cid:durableId="1858348108">
    <w:abstractNumId w:val="20"/>
  </w:num>
  <w:num w:numId="37" w16cid:durableId="1345211267">
    <w:abstractNumId w:val="38"/>
  </w:num>
  <w:num w:numId="38" w16cid:durableId="2118256054">
    <w:abstractNumId w:val="21"/>
  </w:num>
  <w:num w:numId="39" w16cid:durableId="1664774854">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NK8FANM+y80tAAAA"/>
  </w:docVars>
  <w:rsids>
    <w:rsidRoot w:val="0059430C"/>
    <w:rsid w:val="00000247"/>
    <w:rsid w:val="000002AD"/>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D03"/>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16"/>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0E1F"/>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ACB"/>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8C6"/>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4E1"/>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C2C"/>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40E"/>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4AE"/>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D31"/>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DDC"/>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6A28"/>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BC2"/>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27E"/>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2C"/>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05"/>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4FBB"/>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2F"/>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1EAD"/>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60F6"/>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428D"/>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A50"/>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2B62"/>
    <w:rsid w:val="00A23750"/>
    <w:rsid w:val="00A23868"/>
    <w:rsid w:val="00A23BBA"/>
    <w:rsid w:val="00A23CE8"/>
    <w:rsid w:val="00A2484A"/>
    <w:rsid w:val="00A24CF3"/>
    <w:rsid w:val="00A24F28"/>
    <w:rsid w:val="00A250E4"/>
    <w:rsid w:val="00A2573B"/>
    <w:rsid w:val="00A25A79"/>
    <w:rsid w:val="00A25C93"/>
    <w:rsid w:val="00A25E8E"/>
    <w:rsid w:val="00A25F3B"/>
    <w:rsid w:val="00A26DA1"/>
    <w:rsid w:val="00A27543"/>
    <w:rsid w:val="00A30505"/>
    <w:rsid w:val="00A30ED9"/>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3AE"/>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1E8"/>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9A2"/>
    <w:rsid w:val="00B57523"/>
    <w:rsid w:val="00B5769D"/>
    <w:rsid w:val="00B579C7"/>
    <w:rsid w:val="00B57B4F"/>
    <w:rsid w:val="00B600DB"/>
    <w:rsid w:val="00B609F9"/>
    <w:rsid w:val="00B613A7"/>
    <w:rsid w:val="00B61A49"/>
    <w:rsid w:val="00B61BA6"/>
    <w:rsid w:val="00B620D8"/>
    <w:rsid w:val="00B62799"/>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3A4"/>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5C"/>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2DB"/>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72"/>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0AB5"/>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84A"/>
    <w:rsid w:val="00D01ADB"/>
    <w:rsid w:val="00D01E25"/>
    <w:rsid w:val="00D0211C"/>
    <w:rsid w:val="00D030E5"/>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3E78"/>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A80"/>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B73"/>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9AF"/>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104"/>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4CBB"/>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5D4A05"/>
    <w:rPr>
      <w:rFonts w:ascii="Arial" w:hAnsi="Arial"/>
      <w:lang w:val="en-GB" w:eastAsia="en-US"/>
    </w:rPr>
  </w:style>
  <w:style w:type="paragraph" w:customStyle="1" w:styleId="EditorsNote0">
    <w:name w:val="Editor.s Note"/>
    <w:basedOn w:val="a"/>
    <w:link w:val="EditorsNoteChar0"/>
    <w:qFormat/>
    <w:rsid w:val="00A22B62"/>
    <w:pPr>
      <w:keepLines/>
      <w:ind w:left="1559" w:hanging="1276"/>
    </w:pPr>
    <w:rPr>
      <w:rFonts w:eastAsiaTheme="minorEastAsia"/>
      <w:color w:val="FF0000"/>
      <w:lang w:val="en-GB" w:eastAsia="en-GB"/>
    </w:rPr>
  </w:style>
  <w:style w:type="character" w:customStyle="1" w:styleId="EditorsNoteChar0">
    <w:name w:val="Editor.s Note Char"/>
    <w:basedOn w:val="a0"/>
    <w:link w:val="EditorsNote0"/>
    <w:rsid w:val="00A22B62"/>
    <w:rPr>
      <w:rFonts w:eastAsiaTheme="minorEastAsia"/>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136445">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A3C85EB2-722D-4969-8B0D-00D266782130}">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2333</Words>
  <Characters>13300</Characters>
  <Application>Microsoft Office Word</Application>
  <DocSecurity>0</DocSecurity>
  <Lines>110</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15602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 1</cp:lastModifiedBy>
  <cp:revision>5</cp:revision>
  <cp:lastPrinted>2018-08-13T09:59:00Z</cp:lastPrinted>
  <dcterms:created xsi:type="dcterms:W3CDTF">2025-01-09T03:30:00Z</dcterms:created>
  <dcterms:modified xsi:type="dcterms:W3CDTF">2025-01-10T10:50:00Z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